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629F40" w14:textId="593A0901" w:rsidR="00A360A8" w:rsidRDefault="007614C1">
      <w:pPr>
        <w:pStyle w:val="CRCoverPage"/>
        <w:tabs>
          <w:tab w:val="right" w:pos="9639"/>
        </w:tabs>
        <w:spacing w:after="0"/>
        <w:rPr>
          <w:rFonts w:eastAsia="宋体"/>
          <w:b/>
          <w:i/>
          <w:sz w:val="28"/>
          <w:lang w:val="en-US" w:eastAsia="zh-CN"/>
        </w:rPr>
      </w:pPr>
      <w:r>
        <w:rPr>
          <w:b/>
          <w:sz w:val="24"/>
        </w:rPr>
        <w:t>3GPP TSG-RAN WG2</w:t>
      </w:r>
      <w:r>
        <w:t xml:space="preserve"> </w:t>
      </w:r>
      <w:r>
        <w:rPr>
          <w:b/>
          <w:sz w:val="24"/>
        </w:rPr>
        <w:t>Meeting #1</w:t>
      </w:r>
      <w:r>
        <w:rPr>
          <w:rFonts w:eastAsia="宋体" w:hint="eastAsia"/>
          <w:b/>
          <w:sz w:val="24"/>
          <w:lang w:val="en-US" w:eastAsia="zh-CN"/>
        </w:rPr>
        <w:t>11</w:t>
      </w:r>
      <w:r>
        <w:rPr>
          <w:b/>
          <w:i/>
          <w:sz w:val="28"/>
        </w:rPr>
        <w:tab/>
      </w:r>
      <w:r w:rsidR="001D36FE" w:rsidRPr="001D36FE">
        <w:rPr>
          <w:b/>
          <w:i/>
          <w:sz w:val="24"/>
          <w:szCs w:val="24"/>
        </w:rPr>
        <w:t>R2-2006870</w:t>
      </w:r>
    </w:p>
    <w:p w14:paraId="67629F41" w14:textId="77777777" w:rsidR="00A360A8" w:rsidRDefault="007614C1">
      <w:pPr>
        <w:pStyle w:val="CRCoverPage"/>
        <w:outlineLvl w:val="0"/>
        <w:rPr>
          <w:b/>
          <w:sz w:val="24"/>
        </w:rPr>
      </w:pPr>
      <w:r>
        <w:rPr>
          <w:b/>
          <w:sz w:val="24"/>
        </w:rPr>
        <w:t>Electronic</w:t>
      </w:r>
      <w:r>
        <w:rPr>
          <w:rFonts w:hint="eastAsia"/>
          <w:b/>
          <w:sz w:val="24"/>
        </w:rPr>
        <w:t xml:space="preserve">, </w:t>
      </w:r>
      <w:r>
        <w:rPr>
          <w:rFonts w:eastAsia="宋体" w:hint="eastAsia"/>
          <w:b/>
          <w:sz w:val="24"/>
          <w:lang w:val="en-US" w:eastAsia="zh-CN"/>
        </w:rPr>
        <w:t>1</w:t>
      </w:r>
      <w:r>
        <w:rPr>
          <w:rFonts w:eastAsia="宋体"/>
          <w:b/>
          <w:sz w:val="24"/>
          <w:lang w:val="en-US" w:eastAsia="zh-CN"/>
        </w:rPr>
        <w:t>7</w:t>
      </w:r>
      <w:r>
        <w:rPr>
          <w:b/>
          <w:sz w:val="24"/>
        </w:rPr>
        <w:t xml:space="preserve"> – </w:t>
      </w:r>
      <w:r>
        <w:rPr>
          <w:rFonts w:eastAsia="宋体"/>
          <w:b/>
          <w:sz w:val="24"/>
          <w:lang w:val="en-US" w:eastAsia="zh-CN"/>
        </w:rPr>
        <w:t>28</w:t>
      </w:r>
      <w:r>
        <w:rPr>
          <w:rFonts w:eastAsia="宋体" w:hint="eastAsia"/>
          <w:b/>
          <w:sz w:val="24"/>
          <w:lang w:val="en-US" w:eastAsia="zh-CN"/>
        </w:rPr>
        <w:t xml:space="preserve"> </w:t>
      </w:r>
      <w:r>
        <w:rPr>
          <w:rFonts w:eastAsia="宋体"/>
          <w:b/>
          <w:sz w:val="24"/>
          <w:lang w:val="en-US" w:eastAsia="zh-CN"/>
        </w:rPr>
        <w:t>August</w:t>
      </w:r>
      <w:r>
        <w:rPr>
          <w:rFonts w:hint="eastAsia"/>
          <w:b/>
          <w:sz w:val="24"/>
        </w:rPr>
        <w:t xml:space="preserve"> 2020</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60A8" w14:paraId="67629F43" w14:textId="77777777">
        <w:tc>
          <w:tcPr>
            <w:tcW w:w="9641" w:type="dxa"/>
            <w:gridSpan w:val="9"/>
            <w:tcBorders>
              <w:top w:val="single" w:sz="4" w:space="0" w:color="auto"/>
              <w:left w:val="single" w:sz="4" w:space="0" w:color="auto"/>
              <w:right w:val="single" w:sz="4" w:space="0" w:color="auto"/>
            </w:tcBorders>
          </w:tcPr>
          <w:p w14:paraId="67629F42" w14:textId="77777777" w:rsidR="00A360A8" w:rsidRDefault="007614C1">
            <w:pPr>
              <w:pStyle w:val="CRCoverPage"/>
              <w:spacing w:after="0"/>
              <w:jc w:val="right"/>
              <w:rPr>
                <w:i/>
              </w:rPr>
            </w:pPr>
            <w:r>
              <w:rPr>
                <w:i/>
                <w:sz w:val="14"/>
              </w:rPr>
              <w:t>CR-Form-v12.0</w:t>
            </w:r>
          </w:p>
        </w:tc>
      </w:tr>
      <w:tr w:rsidR="00A360A8" w14:paraId="67629F45" w14:textId="77777777">
        <w:tc>
          <w:tcPr>
            <w:tcW w:w="9641" w:type="dxa"/>
            <w:gridSpan w:val="9"/>
            <w:tcBorders>
              <w:left w:val="single" w:sz="4" w:space="0" w:color="auto"/>
              <w:right w:val="single" w:sz="4" w:space="0" w:color="auto"/>
            </w:tcBorders>
          </w:tcPr>
          <w:p w14:paraId="67629F44" w14:textId="77777777" w:rsidR="00A360A8" w:rsidRDefault="007614C1">
            <w:pPr>
              <w:pStyle w:val="CRCoverPage"/>
              <w:spacing w:after="0"/>
              <w:jc w:val="center"/>
            </w:pPr>
            <w:r>
              <w:rPr>
                <w:b/>
                <w:sz w:val="32"/>
              </w:rPr>
              <w:t>CHANGE REQUEST</w:t>
            </w:r>
          </w:p>
        </w:tc>
      </w:tr>
      <w:tr w:rsidR="00A360A8" w14:paraId="67629F47" w14:textId="77777777">
        <w:tc>
          <w:tcPr>
            <w:tcW w:w="9641" w:type="dxa"/>
            <w:gridSpan w:val="9"/>
            <w:tcBorders>
              <w:left w:val="single" w:sz="4" w:space="0" w:color="auto"/>
              <w:right w:val="single" w:sz="4" w:space="0" w:color="auto"/>
            </w:tcBorders>
          </w:tcPr>
          <w:p w14:paraId="67629F46" w14:textId="77777777" w:rsidR="00A360A8" w:rsidRDefault="00A360A8">
            <w:pPr>
              <w:pStyle w:val="CRCoverPage"/>
              <w:spacing w:after="0"/>
              <w:rPr>
                <w:sz w:val="8"/>
                <w:szCs w:val="8"/>
              </w:rPr>
            </w:pPr>
          </w:p>
        </w:tc>
      </w:tr>
      <w:tr w:rsidR="00A360A8" w14:paraId="67629F51" w14:textId="77777777">
        <w:tc>
          <w:tcPr>
            <w:tcW w:w="142" w:type="dxa"/>
            <w:tcBorders>
              <w:left w:val="single" w:sz="4" w:space="0" w:color="auto"/>
            </w:tcBorders>
          </w:tcPr>
          <w:p w14:paraId="67629F48" w14:textId="77777777" w:rsidR="00A360A8" w:rsidRDefault="00A360A8">
            <w:pPr>
              <w:pStyle w:val="CRCoverPage"/>
              <w:spacing w:after="0"/>
              <w:jc w:val="right"/>
            </w:pPr>
          </w:p>
        </w:tc>
        <w:tc>
          <w:tcPr>
            <w:tcW w:w="1559" w:type="dxa"/>
            <w:shd w:val="pct30" w:color="FFFF00" w:fill="auto"/>
          </w:tcPr>
          <w:p w14:paraId="67629F49" w14:textId="77777777" w:rsidR="00A360A8" w:rsidRDefault="007614C1">
            <w:pPr>
              <w:pStyle w:val="CRCoverPage"/>
              <w:spacing w:after="0"/>
              <w:jc w:val="right"/>
              <w:rPr>
                <w:b/>
                <w:sz w:val="28"/>
              </w:rPr>
            </w:pPr>
            <w:r>
              <w:rPr>
                <w:b/>
                <w:sz w:val="28"/>
              </w:rPr>
              <w:t>38.300</w:t>
            </w:r>
          </w:p>
        </w:tc>
        <w:tc>
          <w:tcPr>
            <w:tcW w:w="709" w:type="dxa"/>
          </w:tcPr>
          <w:p w14:paraId="67629F4A" w14:textId="77777777" w:rsidR="00A360A8" w:rsidRDefault="007614C1">
            <w:pPr>
              <w:pStyle w:val="CRCoverPage"/>
              <w:spacing w:after="0"/>
              <w:jc w:val="center"/>
            </w:pPr>
            <w:r>
              <w:rPr>
                <w:b/>
                <w:sz w:val="28"/>
              </w:rPr>
              <w:t>CR</w:t>
            </w:r>
          </w:p>
        </w:tc>
        <w:tc>
          <w:tcPr>
            <w:tcW w:w="1276" w:type="dxa"/>
            <w:shd w:val="pct30" w:color="FFFF00" w:fill="auto"/>
          </w:tcPr>
          <w:p w14:paraId="67629F4B" w14:textId="0AABA0E8" w:rsidR="00A360A8" w:rsidRDefault="005C58E3">
            <w:pPr>
              <w:pStyle w:val="CRCoverPage"/>
              <w:spacing w:after="0"/>
              <w:jc w:val="center"/>
              <w:rPr>
                <w:rFonts w:eastAsia="宋体"/>
                <w:b/>
                <w:sz w:val="28"/>
                <w:lang w:val="en-US" w:eastAsia="zh-CN"/>
              </w:rPr>
            </w:pPr>
            <w:r w:rsidRPr="005C58E3">
              <w:rPr>
                <w:rFonts w:eastAsia="宋体"/>
                <w:b/>
                <w:sz w:val="28"/>
                <w:lang w:val="en-US" w:eastAsia="zh-CN"/>
              </w:rPr>
              <w:t>0260</w:t>
            </w:r>
          </w:p>
        </w:tc>
        <w:tc>
          <w:tcPr>
            <w:tcW w:w="709" w:type="dxa"/>
          </w:tcPr>
          <w:p w14:paraId="67629F4C" w14:textId="77777777" w:rsidR="00A360A8" w:rsidRDefault="007614C1">
            <w:pPr>
              <w:pStyle w:val="CRCoverPage"/>
              <w:tabs>
                <w:tab w:val="right" w:pos="625"/>
              </w:tabs>
              <w:spacing w:after="0"/>
              <w:jc w:val="center"/>
            </w:pPr>
            <w:r>
              <w:rPr>
                <w:b/>
                <w:bCs/>
                <w:sz w:val="28"/>
              </w:rPr>
              <w:t>rev</w:t>
            </w:r>
          </w:p>
        </w:tc>
        <w:tc>
          <w:tcPr>
            <w:tcW w:w="992" w:type="dxa"/>
            <w:shd w:val="pct30" w:color="FFFF00" w:fill="auto"/>
          </w:tcPr>
          <w:p w14:paraId="67629F4D" w14:textId="77777777" w:rsidR="00A360A8" w:rsidRDefault="007614C1">
            <w:pPr>
              <w:pStyle w:val="CRCoverPage"/>
              <w:spacing w:after="0"/>
              <w:jc w:val="center"/>
              <w:rPr>
                <w:rFonts w:eastAsia="宋体"/>
                <w:b/>
                <w:lang w:eastAsia="zh-CN"/>
              </w:rPr>
            </w:pPr>
            <w:r>
              <w:rPr>
                <w:rFonts w:eastAsia="宋体" w:hint="eastAsia"/>
                <w:b/>
                <w:sz w:val="28"/>
                <w:lang w:val="en-US" w:eastAsia="zh-CN"/>
              </w:rPr>
              <w:t>-</w:t>
            </w:r>
          </w:p>
        </w:tc>
        <w:tc>
          <w:tcPr>
            <w:tcW w:w="2410" w:type="dxa"/>
          </w:tcPr>
          <w:p w14:paraId="67629F4E" w14:textId="77777777" w:rsidR="00A360A8" w:rsidRDefault="007614C1">
            <w:pPr>
              <w:pStyle w:val="CRCoverPage"/>
              <w:tabs>
                <w:tab w:val="right" w:pos="1825"/>
              </w:tabs>
              <w:spacing w:after="0"/>
              <w:jc w:val="center"/>
            </w:pPr>
            <w:r>
              <w:rPr>
                <w:b/>
                <w:sz w:val="28"/>
                <w:szCs w:val="28"/>
              </w:rPr>
              <w:t>Current version:</w:t>
            </w:r>
          </w:p>
        </w:tc>
        <w:tc>
          <w:tcPr>
            <w:tcW w:w="1701" w:type="dxa"/>
            <w:shd w:val="pct30" w:color="FFFF00" w:fill="auto"/>
          </w:tcPr>
          <w:p w14:paraId="67629F4F" w14:textId="77777777" w:rsidR="00A360A8" w:rsidRDefault="007614C1">
            <w:pPr>
              <w:pStyle w:val="CRCoverPage"/>
              <w:spacing w:after="0"/>
              <w:jc w:val="center"/>
              <w:rPr>
                <w:sz w:val="28"/>
              </w:rPr>
            </w:pPr>
            <w:r>
              <w:rPr>
                <w:rFonts w:eastAsia="宋体" w:hint="eastAsia"/>
                <w:b/>
                <w:sz w:val="28"/>
                <w:lang w:val="en-US" w:eastAsia="zh-CN"/>
              </w:rPr>
              <w:t>16</w:t>
            </w:r>
            <w:r>
              <w:rPr>
                <w:b/>
                <w:sz w:val="28"/>
              </w:rPr>
              <w:t>.</w:t>
            </w:r>
            <w:r>
              <w:rPr>
                <w:rFonts w:eastAsia="宋体"/>
                <w:b/>
                <w:sz w:val="28"/>
                <w:lang w:val="en-US" w:eastAsia="zh-CN"/>
              </w:rPr>
              <w:t>2</w:t>
            </w:r>
            <w:r>
              <w:rPr>
                <w:b/>
                <w:sz w:val="28"/>
              </w:rPr>
              <w:t>.0</w:t>
            </w:r>
          </w:p>
        </w:tc>
        <w:tc>
          <w:tcPr>
            <w:tcW w:w="143" w:type="dxa"/>
            <w:tcBorders>
              <w:right w:val="single" w:sz="4" w:space="0" w:color="auto"/>
            </w:tcBorders>
          </w:tcPr>
          <w:p w14:paraId="67629F50" w14:textId="77777777" w:rsidR="00A360A8" w:rsidRDefault="00A360A8">
            <w:pPr>
              <w:pStyle w:val="CRCoverPage"/>
              <w:spacing w:after="0"/>
            </w:pPr>
          </w:p>
        </w:tc>
      </w:tr>
      <w:tr w:rsidR="00A360A8" w14:paraId="67629F53" w14:textId="77777777">
        <w:tc>
          <w:tcPr>
            <w:tcW w:w="9641" w:type="dxa"/>
            <w:gridSpan w:val="9"/>
            <w:tcBorders>
              <w:left w:val="single" w:sz="4" w:space="0" w:color="auto"/>
              <w:right w:val="single" w:sz="4" w:space="0" w:color="auto"/>
            </w:tcBorders>
          </w:tcPr>
          <w:p w14:paraId="67629F52" w14:textId="77777777" w:rsidR="00A360A8" w:rsidRDefault="00A360A8">
            <w:pPr>
              <w:pStyle w:val="CRCoverPage"/>
              <w:spacing w:after="0"/>
            </w:pPr>
          </w:p>
        </w:tc>
      </w:tr>
      <w:tr w:rsidR="00A360A8" w14:paraId="67629F55" w14:textId="77777777">
        <w:tc>
          <w:tcPr>
            <w:tcW w:w="9641" w:type="dxa"/>
            <w:gridSpan w:val="9"/>
            <w:tcBorders>
              <w:top w:val="single" w:sz="4" w:space="0" w:color="auto"/>
            </w:tcBorders>
          </w:tcPr>
          <w:p w14:paraId="67629F54" w14:textId="77777777" w:rsidR="00A360A8" w:rsidRDefault="007614C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360A8" w14:paraId="67629F57" w14:textId="77777777">
        <w:tc>
          <w:tcPr>
            <w:tcW w:w="9641" w:type="dxa"/>
            <w:gridSpan w:val="9"/>
          </w:tcPr>
          <w:p w14:paraId="67629F56" w14:textId="77777777" w:rsidR="00A360A8" w:rsidRDefault="00A360A8">
            <w:pPr>
              <w:pStyle w:val="CRCoverPage"/>
              <w:spacing w:after="0"/>
              <w:rPr>
                <w:sz w:val="8"/>
                <w:szCs w:val="8"/>
              </w:rPr>
            </w:pPr>
          </w:p>
        </w:tc>
      </w:tr>
    </w:tbl>
    <w:p w14:paraId="67629F58" w14:textId="77777777" w:rsidR="00A360A8" w:rsidRDefault="00A360A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60A8" w14:paraId="67629F62" w14:textId="77777777">
        <w:tc>
          <w:tcPr>
            <w:tcW w:w="2835" w:type="dxa"/>
          </w:tcPr>
          <w:p w14:paraId="67629F59" w14:textId="77777777" w:rsidR="00A360A8" w:rsidRDefault="007614C1">
            <w:pPr>
              <w:pStyle w:val="CRCoverPage"/>
              <w:tabs>
                <w:tab w:val="right" w:pos="2751"/>
              </w:tabs>
              <w:spacing w:after="0"/>
              <w:rPr>
                <w:b/>
                <w:i/>
              </w:rPr>
            </w:pPr>
            <w:r>
              <w:rPr>
                <w:b/>
                <w:i/>
              </w:rPr>
              <w:t>Proposed change affects:</w:t>
            </w:r>
          </w:p>
        </w:tc>
        <w:tc>
          <w:tcPr>
            <w:tcW w:w="1418" w:type="dxa"/>
          </w:tcPr>
          <w:p w14:paraId="67629F5A" w14:textId="77777777" w:rsidR="00A360A8" w:rsidRDefault="007614C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629F5B" w14:textId="77777777" w:rsidR="00A360A8" w:rsidRDefault="00A360A8">
            <w:pPr>
              <w:pStyle w:val="CRCoverPage"/>
              <w:spacing w:after="0"/>
              <w:jc w:val="center"/>
              <w:rPr>
                <w:b/>
                <w:caps/>
              </w:rPr>
            </w:pPr>
          </w:p>
        </w:tc>
        <w:tc>
          <w:tcPr>
            <w:tcW w:w="709" w:type="dxa"/>
            <w:tcBorders>
              <w:left w:val="single" w:sz="4" w:space="0" w:color="auto"/>
            </w:tcBorders>
          </w:tcPr>
          <w:p w14:paraId="67629F5C" w14:textId="77777777" w:rsidR="00A360A8" w:rsidRDefault="007614C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29F5D" w14:textId="77777777" w:rsidR="00A360A8" w:rsidRDefault="007614C1">
            <w:pPr>
              <w:pStyle w:val="CRCoverPage"/>
              <w:spacing w:after="0"/>
              <w:jc w:val="center"/>
              <w:rPr>
                <w:b/>
                <w:caps/>
              </w:rPr>
            </w:pPr>
            <w:r>
              <w:rPr>
                <w:b/>
                <w:caps/>
              </w:rPr>
              <w:t>X</w:t>
            </w:r>
          </w:p>
        </w:tc>
        <w:tc>
          <w:tcPr>
            <w:tcW w:w="2126" w:type="dxa"/>
          </w:tcPr>
          <w:p w14:paraId="67629F5E" w14:textId="77777777" w:rsidR="00A360A8" w:rsidRDefault="007614C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629F5F" w14:textId="77777777" w:rsidR="00A360A8" w:rsidRDefault="007614C1">
            <w:pPr>
              <w:pStyle w:val="CRCoverPage"/>
              <w:spacing w:after="0"/>
              <w:jc w:val="center"/>
              <w:rPr>
                <w:b/>
                <w:caps/>
              </w:rPr>
            </w:pPr>
            <w:r>
              <w:rPr>
                <w:b/>
                <w:caps/>
              </w:rPr>
              <w:t>X</w:t>
            </w:r>
          </w:p>
        </w:tc>
        <w:tc>
          <w:tcPr>
            <w:tcW w:w="1418" w:type="dxa"/>
            <w:tcBorders>
              <w:left w:val="nil"/>
            </w:tcBorders>
          </w:tcPr>
          <w:p w14:paraId="67629F60" w14:textId="77777777" w:rsidR="00A360A8" w:rsidRDefault="007614C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629F61" w14:textId="77777777" w:rsidR="00A360A8" w:rsidRDefault="00A360A8">
            <w:pPr>
              <w:pStyle w:val="CRCoverPage"/>
              <w:spacing w:after="0"/>
              <w:jc w:val="center"/>
              <w:rPr>
                <w:b/>
                <w:bCs/>
                <w:caps/>
              </w:rPr>
            </w:pPr>
          </w:p>
        </w:tc>
      </w:tr>
    </w:tbl>
    <w:p w14:paraId="67629F63" w14:textId="77777777" w:rsidR="00A360A8" w:rsidRDefault="00A360A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60A8" w14:paraId="67629F65" w14:textId="77777777">
        <w:tc>
          <w:tcPr>
            <w:tcW w:w="9640" w:type="dxa"/>
            <w:gridSpan w:val="11"/>
          </w:tcPr>
          <w:p w14:paraId="67629F64" w14:textId="77777777" w:rsidR="00A360A8" w:rsidRDefault="00A360A8">
            <w:pPr>
              <w:pStyle w:val="CRCoverPage"/>
              <w:spacing w:after="0"/>
              <w:rPr>
                <w:sz w:val="8"/>
                <w:szCs w:val="8"/>
              </w:rPr>
            </w:pPr>
          </w:p>
        </w:tc>
      </w:tr>
      <w:tr w:rsidR="00A360A8" w14:paraId="67629F68" w14:textId="77777777">
        <w:tc>
          <w:tcPr>
            <w:tcW w:w="1843" w:type="dxa"/>
            <w:tcBorders>
              <w:top w:val="single" w:sz="4" w:space="0" w:color="auto"/>
              <w:left w:val="single" w:sz="4" w:space="0" w:color="auto"/>
            </w:tcBorders>
          </w:tcPr>
          <w:p w14:paraId="67629F66" w14:textId="77777777" w:rsidR="00A360A8" w:rsidRDefault="007614C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629F67" w14:textId="77777777" w:rsidR="00A360A8" w:rsidRDefault="007614C1">
            <w:pPr>
              <w:pStyle w:val="CRCoverPage"/>
              <w:spacing w:after="0"/>
              <w:ind w:left="100"/>
            </w:pPr>
            <w:r>
              <w:t>Clarification on NCGI</w:t>
            </w:r>
          </w:p>
        </w:tc>
      </w:tr>
      <w:tr w:rsidR="00A360A8" w14:paraId="67629F6B" w14:textId="77777777">
        <w:tc>
          <w:tcPr>
            <w:tcW w:w="1843" w:type="dxa"/>
            <w:tcBorders>
              <w:left w:val="single" w:sz="4" w:space="0" w:color="auto"/>
            </w:tcBorders>
          </w:tcPr>
          <w:p w14:paraId="67629F69" w14:textId="77777777" w:rsidR="00A360A8" w:rsidRDefault="00A360A8">
            <w:pPr>
              <w:pStyle w:val="CRCoverPage"/>
              <w:spacing w:after="0"/>
              <w:rPr>
                <w:b/>
                <w:i/>
                <w:sz w:val="8"/>
                <w:szCs w:val="8"/>
              </w:rPr>
            </w:pPr>
          </w:p>
        </w:tc>
        <w:tc>
          <w:tcPr>
            <w:tcW w:w="7797" w:type="dxa"/>
            <w:gridSpan w:val="10"/>
            <w:tcBorders>
              <w:right w:val="single" w:sz="4" w:space="0" w:color="auto"/>
            </w:tcBorders>
          </w:tcPr>
          <w:p w14:paraId="67629F6A" w14:textId="77777777" w:rsidR="00A360A8" w:rsidRDefault="00A360A8">
            <w:pPr>
              <w:pStyle w:val="CRCoverPage"/>
              <w:spacing w:after="0"/>
              <w:rPr>
                <w:sz w:val="8"/>
                <w:szCs w:val="8"/>
              </w:rPr>
            </w:pPr>
          </w:p>
        </w:tc>
      </w:tr>
      <w:tr w:rsidR="00A360A8" w14:paraId="67629F6E" w14:textId="77777777">
        <w:tc>
          <w:tcPr>
            <w:tcW w:w="1843" w:type="dxa"/>
            <w:tcBorders>
              <w:left w:val="single" w:sz="4" w:space="0" w:color="auto"/>
            </w:tcBorders>
          </w:tcPr>
          <w:p w14:paraId="67629F6C" w14:textId="77777777" w:rsidR="00A360A8" w:rsidRDefault="007614C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7629F6D" w14:textId="358DAC37" w:rsidR="00A360A8" w:rsidRDefault="00805335">
            <w:pPr>
              <w:pStyle w:val="CRCoverPage"/>
              <w:spacing w:after="0"/>
              <w:ind w:left="100"/>
              <w:rPr>
                <w:rFonts w:eastAsia="宋体"/>
                <w:lang w:val="en-US" w:eastAsia="zh-CN"/>
              </w:rPr>
            </w:pPr>
            <w:r>
              <w:fldChar w:fldCharType="begin"/>
            </w:r>
            <w:r>
              <w:instrText xml:space="preserve"> DOCPROPERTY  SourceIfWg  \* MERGEFORMAT </w:instrText>
            </w:r>
            <w:r>
              <w:fldChar w:fldCharType="separate"/>
            </w:r>
            <w:r w:rsidR="007614C1">
              <w:rPr>
                <w:rFonts w:hint="eastAsia"/>
              </w:rPr>
              <w:t xml:space="preserve">ZTE corporation, </w:t>
            </w:r>
            <w:proofErr w:type="spellStart"/>
            <w:r w:rsidR="007614C1">
              <w:rPr>
                <w:rFonts w:hint="eastAsia"/>
              </w:rPr>
              <w:t>Sanechips</w:t>
            </w:r>
            <w:proofErr w:type="spellEnd"/>
            <w:r>
              <w:fldChar w:fldCharType="end"/>
            </w:r>
            <w:r w:rsidR="007614C1">
              <w:rPr>
                <w:rFonts w:hint="eastAsia"/>
              </w:rPr>
              <w:t>,</w:t>
            </w:r>
            <w:r w:rsidR="007614C1">
              <w:rPr>
                <w:rFonts w:asciiTheme="minorEastAsia" w:eastAsiaTheme="minorEastAsia" w:hAnsiTheme="minorEastAsia" w:hint="eastAsia"/>
                <w:lang w:eastAsia="zh-CN"/>
              </w:rPr>
              <w:t xml:space="preserve"> </w:t>
            </w:r>
            <w:r w:rsidR="007614C1">
              <w:t>Nokia</w:t>
            </w:r>
            <w:r w:rsidR="00844A26">
              <w:rPr>
                <w:rFonts w:asciiTheme="minorEastAsia" w:eastAsiaTheme="minorEastAsia" w:hAnsiTheme="minorEastAsia"/>
                <w:lang w:eastAsia="zh-CN"/>
              </w:rPr>
              <w:t xml:space="preserve"> (</w:t>
            </w:r>
            <w:r w:rsidR="007614C1">
              <w:t>Rapporteur</w:t>
            </w:r>
            <w:r w:rsidR="00844A26">
              <w:t>)</w:t>
            </w:r>
          </w:p>
        </w:tc>
      </w:tr>
      <w:tr w:rsidR="00A360A8" w14:paraId="67629F71" w14:textId="77777777">
        <w:tc>
          <w:tcPr>
            <w:tcW w:w="1843" w:type="dxa"/>
            <w:tcBorders>
              <w:left w:val="single" w:sz="4" w:space="0" w:color="auto"/>
            </w:tcBorders>
          </w:tcPr>
          <w:p w14:paraId="67629F6F" w14:textId="77777777" w:rsidR="00A360A8" w:rsidRDefault="007614C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7629F70" w14:textId="77777777" w:rsidR="00A360A8" w:rsidRDefault="007614C1">
            <w:pPr>
              <w:pStyle w:val="CRCoverPage"/>
              <w:spacing w:after="0"/>
              <w:ind w:left="100"/>
            </w:pPr>
            <w:r>
              <w:rPr>
                <w:rFonts w:eastAsia="宋体" w:hint="eastAsia"/>
                <w:lang w:val="en-US" w:eastAsia="zh-CN"/>
              </w:rPr>
              <w:t>R2</w:t>
            </w:r>
          </w:p>
        </w:tc>
      </w:tr>
      <w:tr w:rsidR="00A360A8" w14:paraId="67629F74" w14:textId="77777777">
        <w:tc>
          <w:tcPr>
            <w:tcW w:w="1843" w:type="dxa"/>
            <w:tcBorders>
              <w:left w:val="single" w:sz="4" w:space="0" w:color="auto"/>
            </w:tcBorders>
          </w:tcPr>
          <w:p w14:paraId="67629F72" w14:textId="77777777" w:rsidR="00A360A8" w:rsidRDefault="00A360A8">
            <w:pPr>
              <w:pStyle w:val="CRCoverPage"/>
              <w:spacing w:after="0"/>
              <w:rPr>
                <w:b/>
                <w:i/>
                <w:sz w:val="8"/>
                <w:szCs w:val="8"/>
              </w:rPr>
            </w:pPr>
          </w:p>
        </w:tc>
        <w:tc>
          <w:tcPr>
            <w:tcW w:w="7797" w:type="dxa"/>
            <w:gridSpan w:val="10"/>
            <w:tcBorders>
              <w:right w:val="single" w:sz="4" w:space="0" w:color="auto"/>
            </w:tcBorders>
          </w:tcPr>
          <w:p w14:paraId="67629F73" w14:textId="77777777" w:rsidR="00A360A8" w:rsidRDefault="00A360A8">
            <w:pPr>
              <w:pStyle w:val="CRCoverPage"/>
              <w:spacing w:after="0"/>
              <w:rPr>
                <w:sz w:val="8"/>
                <w:szCs w:val="8"/>
              </w:rPr>
            </w:pPr>
          </w:p>
        </w:tc>
      </w:tr>
      <w:tr w:rsidR="00A360A8" w14:paraId="67629F7A" w14:textId="77777777">
        <w:tc>
          <w:tcPr>
            <w:tcW w:w="1843" w:type="dxa"/>
            <w:tcBorders>
              <w:left w:val="single" w:sz="4" w:space="0" w:color="auto"/>
            </w:tcBorders>
          </w:tcPr>
          <w:p w14:paraId="67629F75" w14:textId="77777777" w:rsidR="00A360A8" w:rsidRDefault="007614C1">
            <w:pPr>
              <w:pStyle w:val="CRCoverPage"/>
              <w:tabs>
                <w:tab w:val="right" w:pos="1759"/>
              </w:tabs>
              <w:spacing w:after="0"/>
              <w:rPr>
                <w:b/>
                <w:i/>
              </w:rPr>
            </w:pPr>
            <w:r>
              <w:rPr>
                <w:b/>
                <w:i/>
              </w:rPr>
              <w:t>Work item code:</w:t>
            </w:r>
          </w:p>
        </w:tc>
        <w:tc>
          <w:tcPr>
            <w:tcW w:w="3686" w:type="dxa"/>
            <w:gridSpan w:val="5"/>
            <w:shd w:val="pct30" w:color="FFFF00" w:fill="auto"/>
          </w:tcPr>
          <w:p w14:paraId="67629F76" w14:textId="77777777" w:rsidR="00A360A8" w:rsidRDefault="007614C1">
            <w:pPr>
              <w:pStyle w:val="CRCoverPage"/>
              <w:spacing w:after="0"/>
              <w:ind w:left="100"/>
            </w:pPr>
            <w:proofErr w:type="spellStart"/>
            <w:r>
              <w:t>NR_newRAT</w:t>
            </w:r>
            <w:proofErr w:type="spellEnd"/>
            <w:r>
              <w:t>-Core</w:t>
            </w:r>
          </w:p>
        </w:tc>
        <w:tc>
          <w:tcPr>
            <w:tcW w:w="567" w:type="dxa"/>
            <w:tcBorders>
              <w:left w:val="nil"/>
            </w:tcBorders>
          </w:tcPr>
          <w:p w14:paraId="67629F77" w14:textId="77777777" w:rsidR="00A360A8" w:rsidRDefault="00A360A8">
            <w:pPr>
              <w:pStyle w:val="CRCoverPage"/>
              <w:spacing w:after="0"/>
              <w:ind w:right="100"/>
            </w:pPr>
          </w:p>
        </w:tc>
        <w:tc>
          <w:tcPr>
            <w:tcW w:w="1417" w:type="dxa"/>
            <w:gridSpan w:val="3"/>
            <w:tcBorders>
              <w:left w:val="nil"/>
            </w:tcBorders>
          </w:tcPr>
          <w:p w14:paraId="67629F78" w14:textId="77777777" w:rsidR="00A360A8" w:rsidRDefault="007614C1">
            <w:pPr>
              <w:pStyle w:val="CRCoverPage"/>
              <w:spacing w:after="0"/>
              <w:jc w:val="right"/>
            </w:pPr>
            <w:r>
              <w:rPr>
                <w:b/>
                <w:i/>
              </w:rPr>
              <w:t>Date:</w:t>
            </w:r>
          </w:p>
        </w:tc>
        <w:tc>
          <w:tcPr>
            <w:tcW w:w="2127" w:type="dxa"/>
            <w:tcBorders>
              <w:right w:val="single" w:sz="4" w:space="0" w:color="auto"/>
            </w:tcBorders>
            <w:shd w:val="pct30" w:color="FFFF00" w:fill="auto"/>
          </w:tcPr>
          <w:p w14:paraId="67629F79" w14:textId="77777777" w:rsidR="00A360A8" w:rsidRDefault="007614C1">
            <w:pPr>
              <w:pStyle w:val="CRCoverPage"/>
              <w:spacing w:after="0"/>
              <w:ind w:left="100"/>
              <w:rPr>
                <w:rFonts w:eastAsia="宋体"/>
                <w:lang w:val="en-US" w:eastAsia="zh-CN"/>
              </w:rPr>
            </w:pPr>
            <w:r>
              <w:t>2020-0</w:t>
            </w:r>
            <w:r>
              <w:rPr>
                <w:rFonts w:eastAsia="宋体"/>
                <w:lang w:val="en-US" w:eastAsia="zh-CN"/>
              </w:rPr>
              <w:t>8</w:t>
            </w:r>
            <w:r>
              <w:t>-</w:t>
            </w:r>
            <w:r>
              <w:rPr>
                <w:rFonts w:eastAsia="宋体"/>
                <w:lang w:val="en-US" w:eastAsia="zh-CN"/>
              </w:rPr>
              <w:t>03</w:t>
            </w:r>
          </w:p>
        </w:tc>
      </w:tr>
      <w:tr w:rsidR="00A360A8" w14:paraId="67629F80" w14:textId="77777777">
        <w:tc>
          <w:tcPr>
            <w:tcW w:w="1843" w:type="dxa"/>
            <w:tcBorders>
              <w:left w:val="single" w:sz="4" w:space="0" w:color="auto"/>
            </w:tcBorders>
          </w:tcPr>
          <w:p w14:paraId="67629F7B" w14:textId="77777777" w:rsidR="00A360A8" w:rsidRDefault="00A360A8">
            <w:pPr>
              <w:pStyle w:val="CRCoverPage"/>
              <w:spacing w:after="0"/>
              <w:rPr>
                <w:b/>
                <w:i/>
                <w:sz w:val="8"/>
                <w:szCs w:val="8"/>
              </w:rPr>
            </w:pPr>
          </w:p>
        </w:tc>
        <w:tc>
          <w:tcPr>
            <w:tcW w:w="1986" w:type="dxa"/>
            <w:gridSpan w:val="4"/>
          </w:tcPr>
          <w:p w14:paraId="67629F7C" w14:textId="77777777" w:rsidR="00A360A8" w:rsidRDefault="00A360A8">
            <w:pPr>
              <w:pStyle w:val="CRCoverPage"/>
              <w:spacing w:after="0"/>
              <w:rPr>
                <w:sz w:val="8"/>
                <w:szCs w:val="8"/>
              </w:rPr>
            </w:pPr>
          </w:p>
        </w:tc>
        <w:tc>
          <w:tcPr>
            <w:tcW w:w="2267" w:type="dxa"/>
            <w:gridSpan w:val="2"/>
          </w:tcPr>
          <w:p w14:paraId="67629F7D" w14:textId="77777777" w:rsidR="00A360A8" w:rsidRDefault="00A360A8">
            <w:pPr>
              <w:pStyle w:val="CRCoverPage"/>
              <w:spacing w:after="0"/>
              <w:rPr>
                <w:sz w:val="8"/>
                <w:szCs w:val="8"/>
              </w:rPr>
            </w:pPr>
          </w:p>
        </w:tc>
        <w:tc>
          <w:tcPr>
            <w:tcW w:w="1417" w:type="dxa"/>
            <w:gridSpan w:val="3"/>
          </w:tcPr>
          <w:p w14:paraId="67629F7E" w14:textId="77777777" w:rsidR="00A360A8" w:rsidRDefault="00A360A8">
            <w:pPr>
              <w:pStyle w:val="CRCoverPage"/>
              <w:spacing w:after="0"/>
              <w:rPr>
                <w:sz w:val="8"/>
                <w:szCs w:val="8"/>
              </w:rPr>
            </w:pPr>
          </w:p>
        </w:tc>
        <w:tc>
          <w:tcPr>
            <w:tcW w:w="2127" w:type="dxa"/>
            <w:tcBorders>
              <w:right w:val="single" w:sz="4" w:space="0" w:color="auto"/>
            </w:tcBorders>
          </w:tcPr>
          <w:p w14:paraId="67629F7F" w14:textId="77777777" w:rsidR="00A360A8" w:rsidRDefault="00A360A8">
            <w:pPr>
              <w:pStyle w:val="CRCoverPage"/>
              <w:spacing w:after="0"/>
              <w:rPr>
                <w:sz w:val="8"/>
                <w:szCs w:val="8"/>
              </w:rPr>
            </w:pPr>
          </w:p>
        </w:tc>
      </w:tr>
      <w:tr w:rsidR="00A360A8" w14:paraId="67629F86" w14:textId="77777777">
        <w:trPr>
          <w:cantSplit/>
        </w:trPr>
        <w:tc>
          <w:tcPr>
            <w:tcW w:w="1843" w:type="dxa"/>
            <w:tcBorders>
              <w:left w:val="single" w:sz="4" w:space="0" w:color="auto"/>
            </w:tcBorders>
          </w:tcPr>
          <w:p w14:paraId="67629F81" w14:textId="77777777" w:rsidR="00A360A8" w:rsidRDefault="007614C1">
            <w:pPr>
              <w:pStyle w:val="CRCoverPage"/>
              <w:tabs>
                <w:tab w:val="right" w:pos="1759"/>
              </w:tabs>
              <w:spacing w:after="0"/>
              <w:rPr>
                <w:b/>
                <w:i/>
              </w:rPr>
            </w:pPr>
            <w:r>
              <w:rPr>
                <w:b/>
                <w:i/>
              </w:rPr>
              <w:t>Category:</w:t>
            </w:r>
          </w:p>
        </w:tc>
        <w:tc>
          <w:tcPr>
            <w:tcW w:w="851" w:type="dxa"/>
            <w:shd w:val="pct30" w:color="FFFF00" w:fill="auto"/>
          </w:tcPr>
          <w:p w14:paraId="67629F82" w14:textId="77777777" w:rsidR="00A360A8" w:rsidRDefault="007614C1">
            <w:pPr>
              <w:pStyle w:val="CRCoverPage"/>
              <w:spacing w:after="0"/>
              <w:ind w:left="100" w:right="-609"/>
              <w:rPr>
                <w:b/>
              </w:rPr>
            </w:pPr>
            <w:r>
              <w:t>F</w:t>
            </w:r>
          </w:p>
        </w:tc>
        <w:tc>
          <w:tcPr>
            <w:tcW w:w="3402" w:type="dxa"/>
            <w:gridSpan w:val="5"/>
            <w:tcBorders>
              <w:left w:val="nil"/>
            </w:tcBorders>
          </w:tcPr>
          <w:p w14:paraId="67629F83" w14:textId="77777777" w:rsidR="00A360A8" w:rsidRDefault="00A360A8">
            <w:pPr>
              <w:pStyle w:val="CRCoverPage"/>
              <w:spacing w:after="0"/>
            </w:pPr>
          </w:p>
        </w:tc>
        <w:tc>
          <w:tcPr>
            <w:tcW w:w="1417" w:type="dxa"/>
            <w:gridSpan w:val="3"/>
            <w:tcBorders>
              <w:left w:val="nil"/>
            </w:tcBorders>
          </w:tcPr>
          <w:p w14:paraId="67629F84" w14:textId="77777777" w:rsidR="00A360A8" w:rsidRDefault="007614C1">
            <w:pPr>
              <w:pStyle w:val="CRCoverPage"/>
              <w:spacing w:after="0"/>
              <w:jc w:val="right"/>
              <w:rPr>
                <w:b/>
                <w:i/>
              </w:rPr>
            </w:pPr>
            <w:r>
              <w:rPr>
                <w:b/>
                <w:i/>
              </w:rPr>
              <w:t>Release:</w:t>
            </w:r>
          </w:p>
        </w:tc>
        <w:tc>
          <w:tcPr>
            <w:tcW w:w="2127" w:type="dxa"/>
            <w:tcBorders>
              <w:right w:val="single" w:sz="4" w:space="0" w:color="auto"/>
            </w:tcBorders>
            <w:shd w:val="pct30" w:color="FFFF00" w:fill="auto"/>
          </w:tcPr>
          <w:p w14:paraId="67629F85" w14:textId="77777777" w:rsidR="00A360A8" w:rsidRDefault="007614C1">
            <w:pPr>
              <w:pStyle w:val="CRCoverPage"/>
              <w:spacing w:after="0"/>
              <w:ind w:left="100"/>
            </w:pPr>
            <w:r>
              <w:t>Rel-1</w:t>
            </w:r>
            <w:r>
              <w:rPr>
                <w:rFonts w:hint="eastAsia"/>
              </w:rPr>
              <w:t>6</w:t>
            </w:r>
          </w:p>
        </w:tc>
      </w:tr>
      <w:tr w:rsidR="00A360A8" w14:paraId="67629F8B" w14:textId="77777777">
        <w:tc>
          <w:tcPr>
            <w:tcW w:w="1843" w:type="dxa"/>
            <w:tcBorders>
              <w:left w:val="single" w:sz="4" w:space="0" w:color="auto"/>
              <w:bottom w:val="single" w:sz="4" w:space="0" w:color="auto"/>
            </w:tcBorders>
          </w:tcPr>
          <w:p w14:paraId="67629F87" w14:textId="77777777" w:rsidR="00A360A8" w:rsidRDefault="00A360A8">
            <w:pPr>
              <w:pStyle w:val="CRCoverPage"/>
              <w:spacing w:after="0"/>
              <w:rPr>
                <w:b/>
                <w:i/>
              </w:rPr>
            </w:pPr>
          </w:p>
        </w:tc>
        <w:tc>
          <w:tcPr>
            <w:tcW w:w="4677" w:type="dxa"/>
            <w:gridSpan w:val="8"/>
            <w:tcBorders>
              <w:bottom w:val="single" w:sz="4" w:space="0" w:color="auto"/>
            </w:tcBorders>
          </w:tcPr>
          <w:p w14:paraId="67629F88" w14:textId="77777777" w:rsidR="00A360A8" w:rsidRDefault="007614C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629F89" w14:textId="77777777" w:rsidR="00A360A8" w:rsidRDefault="007614C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7629F8A" w14:textId="77777777" w:rsidR="00A360A8" w:rsidRDefault="007614C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360A8" w14:paraId="67629F8E" w14:textId="77777777">
        <w:tc>
          <w:tcPr>
            <w:tcW w:w="1843" w:type="dxa"/>
          </w:tcPr>
          <w:p w14:paraId="67629F8C" w14:textId="77777777" w:rsidR="00A360A8" w:rsidRDefault="00A360A8">
            <w:pPr>
              <w:pStyle w:val="CRCoverPage"/>
              <w:spacing w:after="0"/>
              <w:rPr>
                <w:b/>
                <w:i/>
                <w:sz w:val="8"/>
                <w:szCs w:val="8"/>
              </w:rPr>
            </w:pPr>
          </w:p>
        </w:tc>
        <w:tc>
          <w:tcPr>
            <w:tcW w:w="7797" w:type="dxa"/>
            <w:gridSpan w:val="10"/>
          </w:tcPr>
          <w:p w14:paraId="67629F8D" w14:textId="77777777" w:rsidR="00A360A8" w:rsidRDefault="00A360A8">
            <w:pPr>
              <w:pStyle w:val="CRCoverPage"/>
              <w:spacing w:after="0"/>
              <w:rPr>
                <w:sz w:val="8"/>
                <w:szCs w:val="8"/>
              </w:rPr>
            </w:pPr>
          </w:p>
        </w:tc>
      </w:tr>
      <w:tr w:rsidR="00A360A8" w14:paraId="67629F95" w14:textId="77777777">
        <w:tc>
          <w:tcPr>
            <w:tcW w:w="2694" w:type="dxa"/>
            <w:gridSpan w:val="2"/>
            <w:tcBorders>
              <w:top w:val="single" w:sz="4" w:space="0" w:color="auto"/>
              <w:left w:val="single" w:sz="4" w:space="0" w:color="auto"/>
            </w:tcBorders>
          </w:tcPr>
          <w:p w14:paraId="67629F8F" w14:textId="77777777" w:rsidR="00A360A8" w:rsidRDefault="007614C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629F94" w14:textId="3176A49C" w:rsidR="00A360A8" w:rsidRPr="009164C6" w:rsidRDefault="00172E73" w:rsidP="006513D3">
            <w:pPr>
              <w:pStyle w:val="CRCoverPage"/>
              <w:tabs>
                <w:tab w:val="left" w:pos="2001"/>
              </w:tabs>
              <w:spacing w:after="0"/>
            </w:pPr>
            <w:r>
              <w:t xml:space="preserve">A physical cell (identified by an SSB associated with an RMSI) is different from a logical cell (identified by an </w:t>
            </w:r>
            <w:r w:rsidR="00F87EDC">
              <w:t>NCGI</w:t>
            </w:r>
            <w:r>
              <w:t>) and i</w:t>
            </w:r>
            <w:r w:rsidR="000103C6">
              <w:t>n network sharing, a physical cell can be associated to multiple logical cells</w:t>
            </w:r>
            <w:r>
              <w:t>.</w:t>
            </w:r>
            <w:r w:rsidR="000103C6">
              <w:t xml:space="preserve"> </w:t>
            </w:r>
            <w:r w:rsidR="006513D3">
              <w:t>A</w:t>
            </w:r>
            <w:r w:rsidR="00AA747E">
              <w:t xml:space="preserve"> statement in </w:t>
            </w:r>
            <w:proofErr w:type="spellStart"/>
            <w:r w:rsidR="00AA747E">
              <w:t>subclause</w:t>
            </w:r>
            <w:proofErr w:type="spellEnd"/>
            <w:r w:rsidR="00AA747E">
              <w:t xml:space="preserve"> 5.2.4 seems to be mixing the</w:t>
            </w:r>
            <w:r w:rsidR="006513D3">
              <w:t>se two concepts.</w:t>
            </w:r>
          </w:p>
        </w:tc>
      </w:tr>
      <w:tr w:rsidR="00A360A8" w14:paraId="67629F98" w14:textId="77777777">
        <w:tc>
          <w:tcPr>
            <w:tcW w:w="2694" w:type="dxa"/>
            <w:gridSpan w:val="2"/>
            <w:tcBorders>
              <w:left w:val="single" w:sz="4" w:space="0" w:color="auto"/>
            </w:tcBorders>
          </w:tcPr>
          <w:p w14:paraId="67629F96" w14:textId="77777777" w:rsidR="00A360A8" w:rsidRDefault="00A360A8">
            <w:pPr>
              <w:pStyle w:val="CRCoverPage"/>
              <w:spacing w:after="0"/>
              <w:rPr>
                <w:b/>
                <w:i/>
                <w:sz w:val="8"/>
                <w:szCs w:val="8"/>
              </w:rPr>
            </w:pPr>
          </w:p>
        </w:tc>
        <w:tc>
          <w:tcPr>
            <w:tcW w:w="6946" w:type="dxa"/>
            <w:gridSpan w:val="9"/>
            <w:tcBorders>
              <w:right w:val="single" w:sz="4" w:space="0" w:color="auto"/>
            </w:tcBorders>
          </w:tcPr>
          <w:p w14:paraId="67629F97" w14:textId="77777777" w:rsidR="00A360A8" w:rsidRDefault="00A360A8">
            <w:pPr>
              <w:pStyle w:val="CRCoverPage"/>
              <w:spacing w:after="0"/>
              <w:rPr>
                <w:sz w:val="8"/>
                <w:szCs w:val="8"/>
              </w:rPr>
            </w:pPr>
          </w:p>
        </w:tc>
      </w:tr>
      <w:tr w:rsidR="00A360A8" w14:paraId="67629FA6" w14:textId="77777777">
        <w:tc>
          <w:tcPr>
            <w:tcW w:w="2694" w:type="dxa"/>
            <w:gridSpan w:val="2"/>
            <w:tcBorders>
              <w:left w:val="single" w:sz="4" w:space="0" w:color="auto"/>
            </w:tcBorders>
          </w:tcPr>
          <w:p w14:paraId="67629F99" w14:textId="77777777" w:rsidR="00A360A8" w:rsidRDefault="007614C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7629F9A" w14:textId="6C2AE6C8" w:rsidR="00A360A8" w:rsidRDefault="00E64021" w:rsidP="009164C6">
            <w:pPr>
              <w:pStyle w:val="CRCoverPage"/>
              <w:spacing w:after="0"/>
            </w:pPr>
            <w:r>
              <w:rPr>
                <w:rFonts w:eastAsia="宋体"/>
                <w:lang w:val="en-US" w:eastAsia="zh-CN"/>
              </w:rPr>
              <w:t>Simplify the statement in 5.2.4 to avoid referring to an NCGI</w:t>
            </w:r>
            <w:r w:rsidR="00CE02AC">
              <w:rPr>
                <w:rFonts w:eastAsia="宋体"/>
                <w:lang w:val="en-US" w:eastAsia="zh-CN"/>
              </w:rPr>
              <w:t xml:space="preserve"> and possibly contradicting section 8 on network identities.</w:t>
            </w:r>
          </w:p>
          <w:p w14:paraId="67629F9B" w14:textId="77777777" w:rsidR="00A360A8" w:rsidRPr="009164C6" w:rsidRDefault="00A360A8">
            <w:pPr>
              <w:pStyle w:val="CRCoverPage"/>
              <w:spacing w:after="0"/>
              <w:ind w:left="100"/>
              <w:rPr>
                <w:b/>
                <w:bCs/>
              </w:rPr>
            </w:pPr>
          </w:p>
          <w:p w14:paraId="67629F9C" w14:textId="77777777" w:rsidR="00A360A8" w:rsidRDefault="007614C1">
            <w:pPr>
              <w:pStyle w:val="CRCoverPage"/>
              <w:spacing w:after="0"/>
              <w:ind w:left="100"/>
              <w:rPr>
                <w:b/>
                <w:bCs/>
                <w:lang w:val="en-US" w:eastAsia="zh-CN"/>
              </w:rPr>
            </w:pPr>
            <w:r>
              <w:rPr>
                <w:b/>
                <w:bCs/>
              </w:rPr>
              <w:t>Impact Analysis</w:t>
            </w:r>
          </w:p>
          <w:p w14:paraId="67629F9D" w14:textId="77777777" w:rsidR="00A360A8" w:rsidRDefault="007614C1">
            <w:pPr>
              <w:pStyle w:val="CRCoverPage"/>
              <w:spacing w:after="0"/>
              <w:ind w:left="100"/>
            </w:pPr>
            <w:r>
              <w:rPr>
                <w:rFonts w:eastAsia="宋体" w:hint="eastAsia"/>
                <w:u w:val="single"/>
              </w:rPr>
              <w:t>Impacted 5G architecture options:</w:t>
            </w:r>
          </w:p>
          <w:p w14:paraId="67629F9E" w14:textId="77777777" w:rsidR="00A360A8" w:rsidRDefault="007614C1">
            <w:pPr>
              <w:pStyle w:val="CRCoverPage"/>
              <w:spacing w:after="0"/>
              <w:ind w:left="100"/>
            </w:pPr>
            <w:r>
              <w:t>SA, NE-DC, NR-DC</w:t>
            </w:r>
          </w:p>
          <w:p w14:paraId="67629F9F" w14:textId="77777777" w:rsidR="00A360A8" w:rsidRDefault="007614C1">
            <w:pPr>
              <w:pStyle w:val="CRCoverPage"/>
              <w:spacing w:after="0"/>
              <w:ind w:left="100"/>
              <w:rPr>
                <w:u w:val="single"/>
              </w:rPr>
            </w:pPr>
            <w:r>
              <w:rPr>
                <w:u w:val="single"/>
              </w:rPr>
              <w:t xml:space="preserve"> </w:t>
            </w:r>
          </w:p>
          <w:p w14:paraId="67629FA0" w14:textId="0700B47B" w:rsidR="00A360A8" w:rsidRPr="00AA747E" w:rsidRDefault="007614C1" w:rsidP="000412F2">
            <w:pPr>
              <w:pStyle w:val="CRCoverPage"/>
              <w:spacing w:after="0"/>
              <w:ind w:left="100"/>
            </w:pPr>
            <w:r>
              <w:rPr>
                <w:u w:val="single"/>
              </w:rPr>
              <w:t>Impacted functionality:</w:t>
            </w:r>
            <w:r w:rsidR="00AA747E">
              <w:t xml:space="preserve"> </w:t>
            </w:r>
            <w:bookmarkStart w:id="2" w:name="_GoBack"/>
            <w:bookmarkEnd w:id="2"/>
            <w:r w:rsidR="00AA747E">
              <w:t>Network Sharing</w:t>
            </w:r>
          </w:p>
          <w:p w14:paraId="67629FA2" w14:textId="5C64F03D" w:rsidR="00A360A8" w:rsidRDefault="00A360A8">
            <w:pPr>
              <w:pStyle w:val="CRCoverPage"/>
              <w:spacing w:after="0"/>
              <w:ind w:left="100"/>
            </w:pPr>
          </w:p>
          <w:p w14:paraId="67629FA3" w14:textId="77777777" w:rsidR="00A360A8" w:rsidRDefault="007614C1">
            <w:pPr>
              <w:pStyle w:val="CRCoverPage"/>
              <w:spacing w:after="0"/>
              <w:ind w:left="100"/>
              <w:rPr>
                <w:u w:val="single"/>
              </w:rPr>
            </w:pPr>
            <w:r>
              <w:rPr>
                <w:u w:val="single"/>
              </w:rPr>
              <w:t>Inter-operability:</w:t>
            </w:r>
          </w:p>
          <w:p w14:paraId="67629FA5" w14:textId="05C40EF4" w:rsidR="00A360A8" w:rsidRPr="004917CB" w:rsidRDefault="007614C1" w:rsidP="004917CB">
            <w:pPr>
              <w:pStyle w:val="CRCoverPage"/>
              <w:spacing w:after="0"/>
              <w:ind w:left="100"/>
              <w:rPr>
                <w:rFonts w:eastAsia="宋体"/>
                <w:lang w:val="en-US" w:eastAsia="zh-CN"/>
              </w:rPr>
            </w:pPr>
            <w:r>
              <w:rPr>
                <w:rFonts w:eastAsia="宋体" w:hint="eastAsia"/>
                <w:lang w:val="en-US" w:eastAsia="zh-CN"/>
              </w:rPr>
              <w:t>No inter-operability issue is foreseen.</w:t>
            </w:r>
          </w:p>
        </w:tc>
      </w:tr>
      <w:tr w:rsidR="00A360A8" w14:paraId="67629FA9" w14:textId="77777777">
        <w:tc>
          <w:tcPr>
            <w:tcW w:w="2694" w:type="dxa"/>
            <w:gridSpan w:val="2"/>
            <w:tcBorders>
              <w:left w:val="single" w:sz="4" w:space="0" w:color="auto"/>
            </w:tcBorders>
          </w:tcPr>
          <w:p w14:paraId="67629FA7" w14:textId="77777777" w:rsidR="00A360A8" w:rsidRDefault="00A360A8">
            <w:pPr>
              <w:pStyle w:val="CRCoverPage"/>
              <w:spacing w:after="0"/>
              <w:rPr>
                <w:b/>
                <w:i/>
                <w:sz w:val="8"/>
                <w:szCs w:val="8"/>
              </w:rPr>
            </w:pPr>
          </w:p>
        </w:tc>
        <w:tc>
          <w:tcPr>
            <w:tcW w:w="6946" w:type="dxa"/>
            <w:gridSpan w:val="9"/>
            <w:tcBorders>
              <w:right w:val="single" w:sz="4" w:space="0" w:color="auto"/>
            </w:tcBorders>
          </w:tcPr>
          <w:p w14:paraId="67629FA8" w14:textId="77777777" w:rsidR="00A360A8" w:rsidRDefault="00A360A8">
            <w:pPr>
              <w:pStyle w:val="CRCoverPage"/>
              <w:spacing w:after="0"/>
              <w:rPr>
                <w:sz w:val="8"/>
                <w:szCs w:val="8"/>
              </w:rPr>
            </w:pPr>
          </w:p>
        </w:tc>
      </w:tr>
      <w:tr w:rsidR="00A360A8" w14:paraId="67629FAC" w14:textId="77777777">
        <w:tc>
          <w:tcPr>
            <w:tcW w:w="2694" w:type="dxa"/>
            <w:gridSpan w:val="2"/>
            <w:tcBorders>
              <w:left w:val="single" w:sz="4" w:space="0" w:color="auto"/>
              <w:bottom w:val="single" w:sz="4" w:space="0" w:color="auto"/>
            </w:tcBorders>
          </w:tcPr>
          <w:p w14:paraId="67629FAA" w14:textId="77777777" w:rsidR="00A360A8" w:rsidRDefault="007614C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629FAB" w14:textId="759327D2" w:rsidR="00A360A8" w:rsidRPr="00FA0841" w:rsidRDefault="004D3B38" w:rsidP="009164C6">
            <w:pPr>
              <w:pStyle w:val="CRCoverPage"/>
              <w:spacing w:after="0"/>
              <w:rPr>
                <w:rFonts w:eastAsia="宋体"/>
                <w:lang w:val="en-US" w:eastAsia="zh-CN"/>
              </w:rPr>
            </w:pPr>
            <w:r>
              <w:rPr>
                <w:rFonts w:eastAsia="宋体" w:hint="eastAsia"/>
                <w:lang w:val="en-US" w:eastAsia="zh-CN"/>
              </w:rPr>
              <w:t xml:space="preserve">The </w:t>
            </w:r>
            <w:r w:rsidRPr="004D3B38">
              <w:rPr>
                <w:rFonts w:eastAsia="宋体"/>
                <w:lang w:val="en-US" w:eastAsia="zh-CN"/>
              </w:rPr>
              <w:t xml:space="preserve">statement in </w:t>
            </w:r>
            <w:proofErr w:type="spellStart"/>
            <w:r w:rsidRPr="004D3B38">
              <w:rPr>
                <w:rFonts w:eastAsia="宋体"/>
                <w:lang w:val="en-US" w:eastAsia="zh-CN"/>
              </w:rPr>
              <w:t>subclause</w:t>
            </w:r>
            <w:proofErr w:type="spellEnd"/>
            <w:r w:rsidRPr="004D3B38">
              <w:rPr>
                <w:rFonts w:eastAsia="宋体"/>
                <w:lang w:val="en-US" w:eastAsia="zh-CN"/>
              </w:rPr>
              <w:t xml:space="preserve"> 5.2.4 seems to be mixing </w:t>
            </w:r>
            <w:r>
              <w:rPr>
                <w:rFonts w:eastAsia="宋体" w:hint="eastAsia"/>
                <w:lang w:val="en-US" w:eastAsia="zh-CN"/>
              </w:rPr>
              <w:t>the concepts of a physical cell and a logical cells</w:t>
            </w:r>
            <w:r w:rsidRPr="004D3B38">
              <w:rPr>
                <w:rFonts w:eastAsia="宋体"/>
                <w:lang w:val="en-US" w:eastAsia="zh-CN"/>
              </w:rPr>
              <w:t>.</w:t>
            </w:r>
          </w:p>
        </w:tc>
      </w:tr>
      <w:tr w:rsidR="00A360A8" w14:paraId="67629FAF" w14:textId="77777777">
        <w:tc>
          <w:tcPr>
            <w:tcW w:w="2694" w:type="dxa"/>
            <w:gridSpan w:val="2"/>
          </w:tcPr>
          <w:p w14:paraId="67629FAD" w14:textId="77777777" w:rsidR="00A360A8" w:rsidRDefault="00A360A8">
            <w:pPr>
              <w:pStyle w:val="CRCoverPage"/>
              <w:spacing w:after="0"/>
              <w:rPr>
                <w:b/>
                <w:i/>
                <w:sz w:val="8"/>
                <w:szCs w:val="8"/>
              </w:rPr>
            </w:pPr>
          </w:p>
        </w:tc>
        <w:tc>
          <w:tcPr>
            <w:tcW w:w="6946" w:type="dxa"/>
            <w:gridSpan w:val="9"/>
          </w:tcPr>
          <w:p w14:paraId="67629FAE" w14:textId="77777777" w:rsidR="00A360A8" w:rsidRDefault="00A360A8">
            <w:pPr>
              <w:pStyle w:val="CRCoverPage"/>
              <w:spacing w:after="0"/>
              <w:rPr>
                <w:sz w:val="8"/>
                <w:szCs w:val="8"/>
              </w:rPr>
            </w:pPr>
          </w:p>
        </w:tc>
      </w:tr>
      <w:tr w:rsidR="00A360A8" w14:paraId="67629FB2" w14:textId="77777777">
        <w:tc>
          <w:tcPr>
            <w:tcW w:w="2694" w:type="dxa"/>
            <w:gridSpan w:val="2"/>
            <w:tcBorders>
              <w:top w:val="single" w:sz="4" w:space="0" w:color="auto"/>
              <w:left w:val="single" w:sz="4" w:space="0" w:color="auto"/>
            </w:tcBorders>
          </w:tcPr>
          <w:p w14:paraId="67629FB0" w14:textId="77777777" w:rsidR="00A360A8" w:rsidRDefault="007614C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7629FB1" w14:textId="77777777" w:rsidR="00A360A8" w:rsidRDefault="007614C1" w:rsidP="005A7396">
            <w:pPr>
              <w:pStyle w:val="CRCoverPage"/>
              <w:spacing w:after="0"/>
              <w:ind w:left="100"/>
              <w:rPr>
                <w:lang w:val="en-US"/>
              </w:rPr>
            </w:pPr>
            <w:r>
              <w:rPr>
                <w:rFonts w:eastAsia="宋体" w:hint="eastAsia"/>
                <w:lang w:val="en-US" w:eastAsia="zh-CN"/>
              </w:rPr>
              <w:t>5.2.4</w:t>
            </w:r>
          </w:p>
        </w:tc>
      </w:tr>
      <w:tr w:rsidR="00A360A8" w14:paraId="67629FB5" w14:textId="77777777">
        <w:tc>
          <w:tcPr>
            <w:tcW w:w="2694" w:type="dxa"/>
            <w:gridSpan w:val="2"/>
            <w:tcBorders>
              <w:left w:val="single" w:sz="4" w:space="0" w:color="auto"/>
            </w:tcBorders>
          </w:tcPr>
          <w:p w14:paraId="67629FB3" w14:textId="77777777" w:rsidR="00A360A8" w:rsidRDefault="00A360A8">
            <w:pPr>
              <w:pStyle w:val="CRCoverPage"/>
              <w:spacing w:after="0"/>
              <w:rPr>
                <w:b/>
                <w:i/>
                <w:sz w:val="8"/>
                <w:szCs w:val="8"/>
              </w:rPr>
            </w:pPr>
          </w:p>
        </w:tc>
        <w:tc>
          <w:tcPr>
            <w:tcW w:w="6946" w:type="dxa"/>
            <w:gridSpan w:val="9"/>
            <w:tcBorders>
              <w:right w:val="single" w:sz="4" w:space="0" w:color="auto"/>
            </w:tcBorders>
          </w:tcPr>
          <w:p w14:paraId="67629FB4" w14:textId="77777777" w:rsidR="00A360A8" w:rsidRDefault="00A360A8">
            <w:pPr>
              <w:pStyle w:val="CRCoverPage"/>
              <w:spacing w:after="0"/>
              <w:rPr>
                <w:sz w:val="8"/>
                <w:szCs w:val="8"/>
              </w:rPr>
            </w:pPr>
          </w:p>
        </w:tc>
      </w:tr>
      <w:tr w:rsidR="00A360A8" w14:paraId="67629FBB" w14:textId="77777777">
        <w:tc>
          <w:tcPr>
            <w:tcW w:w="2694" w:type="dxa"/>
            <w:gridSpan w:val="2"/>
            <w:tcBorders>
              <w:left w:val="single" w:sz="4" w:space="0" w:color="auto"/>
            </w:tcBorders>
          </w:tcPr>
          <w:p w14:paraId="67629FB6" w14:textId="77777777" w:rsidR="00A360A8" w:rsidRDefault="00A360A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629FB7" w14:textId="77777777" w:rsidR="00A360A8" w:rsidRDefault="007614C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29FB8" w14:textId="77777777" w:rsidR="00A360A8" w:rsidRDefault="007614C1">
            <w:pPr>
              <w:pStyle w:val="CRCoverPage"/>
              <w:spacing w:after="0"/>
              <w:jc w:val="center"/>
              <w:rPr>
                <w:b/>
                <w:caps/>
              </w:rPr>
            </w:pPr>
            <w:r>
              <w:rPr>
                <w:b/>
                <w:caps/>
              </w:rPr>
              <w:t>N</w:t>
            </w:r>
          </w:p>
        </w:tc>
        <w:tc>
          <w:tcPr>
            <w:tcW w:w="2977" w:type="dxa"/>
            <w:gridSpan w:val="4"/>
          </w:tcPr>
          <w:p w14:paraId="67629FB9" w14:textId="77777777" w:rsidR="00A360A8" w:rsidRDefault="00A360A8">
            <w:pPr>
              <w:pStyle w:val="CRCoverPage"/>
              <w:tabs>
                <w:tab w:val="right" w:pos="2893"/>
              </w:tabs>
              <w:spacing w:after="0"/>
            </w:pPr>
          </w:p>
        </w:tc>
        <w:tc>
          <w:tcPr>
            <w:tcW w:w="3401" w:type="dxa"/>
            <w:gridSpan w:val="3"/>
            <w:tcBorders>
              <w:right w:val="single" w:sz="4" w:space="0" w:color="auto"/>
            </w:tcBorders>
            <w:shd w:val="clear" w:color="FFFF00" w:fill="auto"/>
          </w:tcPr>
          <w:p w14:paraId="67629FBA" w14:textId="77777777" w:rsidR="00A360A8" w:rsidRDefault="00A360A8">
            <w:pPr>
              <w:pStyle w:val="CRCoverPage"/>
              <w:spacing w:after="0"/>
              <w:ind w:left="99"/>
            </w:pPr>
          </w:p>
        </w:tc>
      </w:tr>
      <w:tr w:rsidR="00A360A8" w14:paraId="67629FC1" w14:textId="77777777">
        <w:tc>
          <w:tcPr>
            <w:tcW w:w="2694" w:type="dxa"/>
            <w:gridSpan w:val="2"/>
            <w:tcBorders>
              <w:left w:val="single" w:sz="4" w:space="0" w:color="auto"/>
            </w:tcBorders>
          </w:tcPr>
          <w:p w14:paraId="67629FBC" w14:textId="77777777" w:rsidR="00A360A8" w:rsidRDefault="007614C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7629FBD" w14:textId="77777777" w:rsidR="00A360A8" w:rsidRDefault="00A360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29FBE" w14:textId="77777777" w:rsidR="00A360A8" w:rsidRDefault="00A360A8">
            <w:pPr>
              <w:pStyle w:val="CRCoverPage"/>
              <w:spacing w:after="0"/>
              <w:jc w:val="center"/>
              <w:rPr>
                <w:b/>
                <w:caps/>
              </w:rPr>
            </w:pPr>
          </w:p>
        </w:tc>
        <w:tc>
          <w:tcPr>
            <w:tcW w:w="2977" w:type="dxa"/>
            <w:gridSpan w:val="4"/>
          </w:tcPr>
          <w:p w14:paraId="67629FBF" w14:textId="77777777" w:rsidR="00A360A8" w:rsidRDefault="007614C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629FC0" w14:textId="77777777" w:rsidR="00A360A8" w:rsidRDefault="007614C1">
            <w:pPr>
              <w:pStyle w:val="CRCoverPage"/>
              <w:spacing w:after="0"/>
              <w:ind w:left="99"/>
            </w:pPr>
            <w:r>
              <w:t xml:space="preserve">TS/TR ... CR ... </w:t>
            </w:r>
          </w:p>
        </w:tc>
      </w:tr>
      <w:tr w:rsidR="00A360A8" w14:paraId="67629FC7" w14:textId="77777777">
        <w:tc>
          <w:tcPr>
            <w:tcW w:w="2694" w:type="dxa"/>
            <w:gridSpan w:val="2"/>
            <w:tcBorders>
              <w:left w:val="single" w:sz="4" w:space="0" w:color="auto"/>
            </w:tcBorders>
          </w:tcPr>
          <w:p w14:paraId="67629FC2" w14:textId="77777777" w:rsidR="00A360A8" w:rsidRDefault="007614C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629FC3" w14:textId="77777777" w:rsidR="00A360A8" w:rsidRDefault="00A360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29FC4" w14:textId="77777777" w:rsidR="00A360A8" w:rsidRDefault="00A360A8">
            <w:pPr>
              <w:pStyle w:val="CRCoverPage"/>
              <w:spacing w:after="0"/>
              <w:jc w:val="center"/>
              <w:rPr>
                <w:b/>
                <w:caps/>
              </w:rPr>
            </w:pPr>
          </w:p>
        </w:tc>
        <w:tc>
          <w:tcPr>
            <w:tcW w:w="2977" w:type="dxa"/>
            <w:gridSpan w:val="4"/>
          </w:tcPr>
          <w:p w14:paraId="67629FC5" w14:textId="77777777" w:rsidR="00A360A8" w:rsidRDefault="007614C1">
            <w:pPr>
              <w:pStyle w:val="CRCoverPage"/>
              <w:spacing w:after="0"/>
            </w:pPr>
            <w:r>
              <w:t xml:space="preserve"> Test specifications</w:t>
            </w:r>
          </w:p>
        </w:tc>
        <w:tc>
          <w:tcPr>
            <w:tcW w:w="3401" w:type="dxa"/>
            <w:gridSpan w:val="3"/>
            <w:tcBorders>
              <w:right w:val="single" w:sz="4" w:space="0" w:color="auto"/>
            </w:tcBorders>
            <w:shd w:val="pct30" w:color="FFFF00" w:fill="auto"/>
          </w:tcPr>
          <w:p w14:paraId="67629FC6" w14:textId="77777777" w:rsidR="00A360A8" w:rsidRDefault="007614C1">
            <w:pPr>
              <w:pStyle w:val="CRCoverPage"/>
              <w:spacing w:after="0"/>
              <w:ind w:left="99"/>
            </w:pPr>
            <w:r>
              <w:t xml:space="preserve">TS/TR ... CR ... </w:t>
            </w:r>
          </w:p>
        </w:tc>
      </w:tr>
      <w:tr w:rsidR="00A360A8" w14:paraId="67629FCD" w14:textId="77777777">
        <w:tc>
          <w:tcPr>
            <w:tcW w:w="2694" w:type="dxa"/>
            <w:gridSpan w:val="2"/>
            <w:tcBorders>
              <w:left w:val="single" w:sz="4" w:space="0" w:color="auto"/>
            </w:tcBorders>
          </w:tcPr>
          <w:p w14:paraId="67629FC8" w14:textId="77777777" w:rsidR="00A360A8" w:rsidRDefault="007614C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7629FC9" w14:textId="77777777" w:rsidR="00A360A8" w:rsidRDefault="00A360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29FCA" w14:textId="77777777" w:rsidR="00A360A8" w:rsidRDefault="00A360A8">
            <w:pPr>
              <w:pStyle w:val="CRCoverPage"/>
              <w:spacing w:after="0"/>
              <w:jc w:val="center"/>
              <w:rPr>
                <w:b/>
                <w:caps/>
              </w:rPr>
            </w:pPr>
          </w:p>
        </w:tc>
        <w:tc>
          <w:tcPr>
            <w:tcW w:w="2977" w:type="dxa"/>
            <w:gridSpan w:val="4"/>
          </w:tcPr>
          <w:p w14:paraId="67629FCB" w14:textId="77777777" w:rsidR="00A360A8" w:rsidRDefault="007614C1">
            <w:pPr>
              <w:pStyle w:val="CRCoverPage"/>
              <w:spacing w:after="0"/>
            </w:pPr>
            <w:r>
              <w:t xml:space="preserve"> O&amp;M Specifications</w:t>
            </w:r>
          </w:p>
        </w:tc>
        <w:tc>
          <w:tcPr>
            <w:tcW w:w="3401" w:type="dxa"/>
            <w:gridSpan w:val="3"/>
            <w:tcBorders>
              <w:right w:val="single" w:sz="4" w:space="0" w:color="auto"/>
            </w:tcBorders>
            <w:shd w:val="pct30" w:color="FFFF00" w:fill="auto"/>
          </w:tcPr>
          <w:p w14:paraId="67629FCC" w14:textId="77777777" w:rsidR="00A360A8" w:rsidRDefault="007614C1">
            <w:pPr>
              <w:pStyle w:val="CRCoverPage"/>
              <w:spacing w:after="0"/>
              <w:ind w:left="99"/>
            </w:pPr>
            <w:r>
              <w:t xml:space="preserve">TS/TR ... CR ... </w:t>
            </w:r>
          </w:p>
        </w:tc>
      </w:tr>
      <w:tr w:rsidR="00A360A8" w14:paraId="67629FD0" w14:textId="77777777">
        <w:tc>
          <w:tcPr>
            <w:tcW w:w="2694" w:type="dxa"/>
            <w:gridSpan w:val="2"/>
            <w:tcBorders>
              <w:left w:val="single" w:sz="4" w:space="0" w:color="auto"/>
            </w:tcBorders>
          </w:tcPr>
          <w:p w14:paraId="67629FCE" w14:textId="77777777" w:rsidR="00A360A8" w:rsidRDefault="00A360A8">
            <w:pPr>
              <w:pStyle w:val="CRCoverPage"/>
              <w:spacing w:after="0"/>
              <w:rPr>
                <w:b/>
                <w:i/>
              </w:rPr>
            </w:pPr>
          </w:p>
        </w:tc>
        <w:tc>
          <w:tcPr>
            <w:tcW w:w="6946" w:type="dxa"/>
            <w:gridSpan w:val="9"/>
            <w:tcBorders>
              <w:right w:val="single" w:sz="4" w:space="0" w:color="auto"/>
            </w:tcBorders>
          </w:tcPr>
          <w:p w14:paraId="67629FCF" w14:textId="77777777" w:rsidR="00A360A8" w:rsidRDefault="00A360A8">
            <w:pPr>
              <w:pStyle w:val="CRCoverPage"/>
              <w:spacing w:after="0"/>
            </w:pPr>
          </w:p>
        </w:tc>
      </w:tr>
      <w:tr w:rsidR="00A360A8" w14:paraId="67629FD3" w14:textId="77777777">
        <w:tc>
          <w:tcPr>
            <w:tcW w:w="2694" w:type="dxa"/>
            <w:gridSpan w:val="2"/>
            <w:tcBorders>
              <w:left w:val="single" w:sz="4" w:space="0" w:color="auto"/>
              <w:bottom w:val="single" w:sz="4" w:space="0" w:color="auto"/>
            </w:tcBorders>
          </w:tcPr>
          <w:p w14:paraId="67629FD1" w14:textId="77777777" w:rsidR="00A360A8" w:rsidRDefault="007614C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629FD2" w14:textId="77777777" w:rsidR="00A360A8" w:rsidRDefault="00A360A8">
            <w:pPr>
              <w:pStyle w:val="CRCoverPage"/>
              <w:spacing w:after="0"/>
              <w:ind w:left="100"/>
            </w:pPr>
          </w:p>
        </w:tc>
      </w:tr>
      <w:tr w:rsidR="00A360A8" w14:paraId="67629FD6" w14:textId="77777777">
        <w:tc>
          <w:tcPr>
            <w:tcW w:w="2694" w:type="dxa"/>
            <w:gridSpan w:val="2"/>
            <w:tcBorders>
              <w:top w:val="single" w:sz="4" w:space="0" w:color="auto"/>
              <w:bottom w:val="single" w:sz="4" w:space="0" w:color="auto"/>
            </w:tcBorders>
          </w:tcPr>
          <w:p w14:paraId="67629FD4" w14:textId="77777777" w:rsidR="00A360A8" w:rsidRDefault="00A360A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629FD5" w14:textId="77777777" w:rsidR="00A360A8" w:rsidRDefault="00A360A8">
            <w:pPr>
              <w:pStyle w:val="CRCoverPage"/>
              <w:spacing w:after="0"/>
              <w:ind w:left="100"/>
              <w:rPr>
                <w:sz w:val="8"/>
                <w:szCs w:val="8"/>
              </w:rPr>
            </w:pPr>
          </w:p>
        </w:tc>
      </w:tr>
      <w:tr w:rsidR="00A360A8" w14:paraId="67629FD9" w14:textId="77777777">
        <w:tc>
          <w:tcPr>
            <w:tcW w:w="2694" w:type="dxa"/>
            <w:gridSpan w:val="2"/>
            <w:tcBorders>
              <w:top w:val="single" w:sz="4" w:space="0" w:color="auto"/>
              <w:left w:val="single" w:sz="4" w:space="0" w:color="auto"/>
              <w:bottom w:val="single" w:sz="4" w:space="0" w:color="auto"/>
            </w:tcBorders>
          </w:tcPr>
          <w:p w14:paraId="67629FD7" w14:textId="77777777" w:rsidR="00A360A8" w:rsidRDefault="007614C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629FD8" w14:textId="77777777" w:rsidR="00A360A8" w:rsidRDefault="00A360A8">
            <w:pPr>
              <w:pStyle w:val="CRCoverPage"/>
              <w:spacing w:after="0"/>
              <w:ind w:left="100"/>
            </w:pPr>
          </w:p>
        </w:tc>
      </w:tr>
    </w:tbl>
    <w:p w14:paraId="67629FDB" w14:textId="77777777" w:rsidR="00A360A8" w:rsidRDefault="00A360A8">
      <w:pPr>
        <w:sectPr w:rsidR="00A360A8">
          <w:headerReference w:type="even" r:id="rId13"/>
          <w:footnotePr>
            <w:numRestart w:val="eachSect"/>
          </w:footnotePr>
          <w:pgSz w:w="11907" w:h="16840"/>
          <w:pgMar w:top="1418" w:right="1134" w:bottom="1134" w:left="1134" w:header="680" w:footer="567" w:gutter="0"/>
          <w:cols w:space="720"/>
        </w:sectPr>
      </w:pPr>
    </w:p>
    <w:p w14:paraId="67629FDC" w14:textId="77777777" w:rsidR="00A360A8" w:rsidRDefault="007614C1">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14:paraId="67629FDD" w14:textId="77777777" w:rsidR="00A360A8" w:rsidRDefault="007614C1">
      <w:pPr>
        <w:pStyle w:val="Heading3"/>
      </w:pPr>
      <w:bookmarkStart w:id="3" w:name="_Toc20387909"/>
      <w:bookmarkStart w:id="4" w:name="_Toc29375988"/>
      <w:bookmarkStart w:id="5" w:name="_Toc46501913"/>
      <w:bookmarkStart w:id="6" w:name="_Toc37231858"/>
      <w:r>
        <w:t>5.2.4</w:t>
      </w:r>
      <w:r>
        <w:rPr>
          <w:rFonts w:ascii="Calibri" w:eastAsia="MS Mincho" w:hAnsi="Calibri"/>
          <w:sz w:val="22"/>
          <w:szCs w:val="22"/>
        </w:rPr>
        <w:tab/>
      </w:r>
      <w:r>
        <w:t>Synchronization signal and PBCH block</w:t>
      </w:r>
      <w:bookmarkEnd w:id="3"/>
      <w:bookmarkEnd w:id="4"/>
      <w:bookmarkEnd w:id="5"/>
      <w:bookmarkEnd w:id="6"/>
    </w:p>
    <w:p w14:paraId="67629FDE" w14:textId="77777777" w:rsidR="00A360A8" w:rsidRDefault="007614C1">
      <w:r>
        <w:t>The Synchronization Signal and PBCH block (SSB) consists of primary and secondary synchronization signals (PSS, SSS), each occupying 1 symbol and 127 subcarriers, and PBCH spanning across 3 OFDM symbols and 240 subcarriers, but on one symbol leaving an unused part in the middle for SSS as show in Figure 5.2.4-1. The possible time locations of SSBs within a half-frame are determined by sub-carrier spacing and the periodicity of the half-frames where SSBs are transmitted is configured by the network. During a half-frame, different SSBs may be transmitted in different spatial directions (i.e. using different beams, spanning the coverage area of a cell).</w:t>
      </w:r>
    </w:p>
    <w:p w14:paraId="67629FDF" w14:textId="2617C17C" w:rsidR="00A360A8" w:rsidRDefault="007614C1">
      <w:r>
        <w:t xml:space="preserve">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w:t>
      </w:r>
      <w:del w:id="7" w:author="Benoist" w:date="2020-08-05T08:56:00Z">
        <w:r w:rsidDel="00AE37CE">
          <w:delText xml:space="preserve">corresponds to an individual cell, which has a unique NCGI (see clause 8.2). Such an SSB </w:delText>
        </w:r>
      </w:del>
      <w:r>
        <w:t xml:space="preserve">is referred to as a Cell-Defining SSB (CD-SSB). A </w:t>
      </w:r>
      <w:proofErr w:type="spellStart"/>
      <w:r>
        <w:t>PCell</w:t>
      </w:r>
      <w:proofErr w:type="spellEnd"/>
      <w:r>
        <w:t xml:space="preserve"> is always associated to a CD-SSB located on the synchronization raster.</w:t>
      </w:r>
    </w:p>
    <w:p w14:paraId="67629FE0" w14:textId="77777777" w:rsidR="00A360A8" w:rsidRDefault="00B20382">
      <w:pPr>
        <w:pStyle w:val="TH"/>
      </w:pPr>
      <w:r>
        <w:rPr>
          <w:noProof/>
        </w:rPr>
        <w:object w:dxaOrig="3180" w:dyaOrig="4980" w14:anchorId="67629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9.6pt;height:249.95pt;mso-width-percent:0;mso-height-percent:0;mso-width-percent:0;mso-height-percent:0" o:ole="">
            <v:imagedata r:id="rId14" o:title=""/>
          </v:shape>
          <o:OLEObject Type="Embed" ProgID="Visio.Drawing.11" ShapeID="_x0000_i1025" DrawAspect="Content" ObjectID="_1658300542" r:id="rId15"/>
        </w:object>
      </w:r>
    </w:p>
    <w:p w14:paraId="67629FE1" w14:textId="77777777" w:rsidR="00A360A8" w:rsidRDefault="007614C1">
      <w:pPr>
        <w:pStyle w:val="TF"/>
      </w:pPr>
      <w:r>
        <w:t>Figure 5.2.4-1: Time-frequency structure of SSB</w:t>
      </w:r>
    </w:p>
    <w:p w14:paraId="67629FE2" w14:textId="77777777" w:rsidR="00A360A8" w:rsidRDefault="007614C1">
      <w:r>
        <w:t>Polar coding is used for PBCH.</w:t>
      </w:r>
    </w:p>
    <w:p w14:paraId="67629FE3" w14:textId="77777777" w:rsidR="00A360A8" w:rsidRDefault="007614C1">
      <w:r>
        <w:t>The UE may assume a band-specific sub-carrier spacing for the SSB unless a network has configured the UE to assume a different sub-carrier spacing.</w:t>
      </w:r>
    </w:p>
    <w:p w14:paraId="67629FE4" w14:textId="77777777" w:rsidR="00A360A8" w:rsidRDefault="007614C1">
      <w:r>
        <w:t>PBCH symbols carry its own frequency-multiplexed DMRS.</w:t>
      </w:r>
    </w:p>
    <w:p w14:paraId="67629FE5" w14:textId="77777777" w:rsidR="00A360A8" w:rsidRDefault="007614C1">
      <w:r>
        <w:t>QPSK modulation is used for PBCH.</w:t>
      </w:r>
    </w:p>
    <w:p w14:paraId="67629FE6" w14:textId="77777777" w:rsidR="00A360A8" w:rsidRDefault="007614C1">
      <w:r>
        <w:t>The PBCH physical layer model is described in TS 38.202 [20].</w:t>
      </w:r>
    </w:p>
    <w:p w14:paraId="67629FE7" w14:textId="77777777" w:rsidR="00A360A8" w:rsidRDefault="007614C1">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 xml:space="preserve">End of </w:t>
      </w:r>
      <w:r>
        <w:rPr>
          <w:sz w:val="32"/>
          <w:lang w:eastAsia="zh-CN"/>
        </w:rPr>
        <w:t>change</w:t>
      </w:r>
    </w:p>
    <w:p w14:paraId="67629FE8" w14:textId="77777777" w:rsidR="00A360A8" w:rsidRDefault="00A360A8"/>
    <w:sectPr w:rsidR="00A360A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A3E5E" w14:textId="77777777" w:rsidR="00F23827" w:rsidRDefault="00F23827">
      <w:pPr>
        <w:spacing w:after="0" w:line="240" w:lineRule="auto"/>
      </w:pPr>
      <w:r>
        <w:separator/>
      </w:r>
    </w:p>
  </w:endnote>
  <w:endnote w:type="continuationSeparator" w:id="0">
    <w:p w14:paraId="460423F5" w14:textId="77777777" w:rsidR="00F23827" w:rsidRDefault="00F23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B14BF" w14:textId="77777777" w:rsidR="00F23827" w:rsidRDefault="00F23827">
      <w:pPr>
        <w:spacing w:after="0" w:line="240" w:lineRule="auto"/>
      </w:pPr>
      <w:r>
        <w:separator/>
      </w:r>
    </w:p>
  </w:footnote>
  <w:footnote w:type="continuationSeparator" w:id="0">
    <w:p w14:paraId="7D9B48E5" w14:textId="77777777" w:rsidR="00F23827" w:rsidRDefault="00F238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29FEE" w14:textId="77777777" w:rsidR="00A360A8" w:rsidRDefault="007614C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29FEF" w14:textId="77777777" w:rsidR="00A360A8" w:rsidRDefault="00A360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29FF0" w14:textId="77777777" w:rsidR="00A360A8" w:rsidRDefault="007614C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29FF1" w14:textId="77777777" w:rsidR="00A360A8" w:rsidRDefault="00A360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8A18FBC"/>
    <w:multiLevelType w:val="singleLevel"/>
    <w:tmpl w:val="88A18FBC"/>
    <w:lvl w:ilvl="0">
      <w:start w:val="1"/>
      <w:numFmt w:val="decimal"/>
      <w:suff w:val="space"/>
      <w:lvlText w:val="(%1)"/>
      <w:lvlJc w:val="left"/>
    </w:lvl>
  </w:abstractNum>
  <w:abstractNum w:abstractNumId="1">
    <w:nsid w:val="0E27108C"/>
    <w:multiLevelType w:val="multilevel"/>
    <w:tmpl w:val="0E27108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6F9471AB"/>
    <w:multiLevelType w:val="singleLevel"/>
    <w:tmpl w:val="6F9471AB"/>
    <w:lvl w:ilvl="0">
      <w:start w:val="1"/>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03C6"/>
    <w:rsid w:val="0001513C"/>
    <w:rsid w:val="00022E4A"/>
    <w:rsid w:val="00026661"/>
    <w:rsid w:val="000412F2"/>
    <w:rsid w:val="000641CC"/>
    <w:rsid w:val="00083460"/>
    <w:rsid w:val="000919B8"/>
    <w:rsid w:val="00096A7C"/>
    <w:rsid w:val="000A6394"/>
    <w:rsid w:val="000A77CD"/>
    <w:rsid w:val="000B59C9"/>
    <w:rsid w:val="000B7FED"/>
    <w:rsid w:val="000C038A"/>
    <w:rsid w:val="000C6598"/>
    <w:rsid w:val="000F3848"/>
    <w:rsid w:val="000F3C36"/>
    <w:rsid w:val="001027F2"/>
    <w:rsid w:val="00112464"/>
    <w:rsid w:val="0013603C"/>
    <w:rsid w:val="00141CD9"/>
    <w:rsid w:val="00145D43"/>
    <w:rsid w:val="00155A1A"/>
    <w:rsid w:val="00156B8E"/>
    <w:rsid w:val="00172E73"/>
    <w:rsid w:val="00177A5D"/>
    <w:rsid w:val="00192C46"/>
    <w:rsid w:val="001A08B3"/>
    <w:rsid w:val="001A4B70"/>
    <w:rsid w:val="001A7B60"/>
    <w:rsid w:val="001B52F0"/>
    <w:rsid w:val="001B7A65"/>
    <w:rsid w:val="001D0AAD"/>
    <w:rsid w:val="001D297D"/>
    <w:rsid w:val="001D36FE"/>
    <w:rsid w:val="001E236A"/>
    <w:rsid w:val="001E41F3"/>
    <w:rsid w:val="001F515F"/>
    <w:rsid w:val="002059DC"/>
    <w:rsid w:val="0020740B"/>
    <w:rsid w:val="00225404"/>
    <w:rsid w:val="00233511"/>
    <w:rsid w:val="00242635"/>
    <w:rsid w:val="00246887"/>
    <w:rsid w:val="0026004D"/>
    <w:rsid w:val="00262DA0"/>
    <w:rsid w:val="002640DD"/>
    <w:rsid w:val="00267D67"/>
    <w:rsid w:val="00272782"/>
    <w:rsid w:val="00275D12"/>
    <w:rsid w:val="002766B0"/>
    <w:rsid w:val="00282D8D"/>
    <w:rsid w:val="00284FEB"/>
    <w:rsid w:val="00285390"/>
    <w:rsid w:val="002860C4"/>
    <w:rsid w:val="002B16BB"/>
    <w:rsid w:val="002B41A6"/>
    <w:rsid w:val="002B5741"/>
    <w:rsid w:val="002C7751"/>
    <w:rsid w:val="002F0D00"/>
    <w:rsid w:val="00305409"/>
    <w:rsid w:val="003076C8"/>
    <w:rsid w:val="003202D5"/>
    <w:rsid w:val="00321887"/>
    <w:rsid w:val="00330BFE"/>
    <w:rsid w:val="0033152B"/>
    <w:rsid w:val="003357A6"/>
    <w:rsid w:val="00345381"/>
    <w:rsid w:val="00353748"/>
    <w:rsid w:val="003609EF"/>
    <w:rsid w:val="00360E51"/>
    <w:rsid w:val="0036231A"/>
    <w:rsid w:val="00374DD4"/>
    <w:rsid w:val="00377BFF"/>
    <w:rsid w:val="00383E2F"/>
    <w:rsid w:val="003937CB"/>
    <w:rsid w:val="00397819"/>
    <w:rsid w:val="003A321C"/>
    <w:rsid w:val="003C15F9"/>
    <w:rsid w:val="003C7343"/>
    <w:rsid w:val="003D074E"/>
    <w:rsid w:val="003E1A36"/>
    <w:rsid w:val="003E3F8E"/>
    <w:rsid w:val="003F573B"/>
    <w:rsid w:val="003F6B96"/>
    <w:rsid w:val="00401A62"/>
    <w:rsid w:val="00404FD9"/>
    <w:rsid w:val="00410371"/>
    <w:rsid w:val="00411648"/>
    <w:rsid w:val="00412C43"/>
    <w:rsid w:val="004242F1"/>
    <w:rsid w:val="00451365"/>
    <w:rsid w:val="00461A40"/>
    <w:rsid w:val="0046756C"/>
    <w:rsid w:val="00477B6D"/>
    <w:rsid w:val="00477F39"/>
    <w:rsid w:val="00480CC1"/>
    <w:rsid w:val="004816B9"/>
    <w:rsid w:val="0048532F"/>
    <w:rsid w:val="004917CB"/>
    <w:rsid w:val="00494FDC"/>
    <w:rsid w:val="004B49B4"/>
    <w:rsid w:val="004B75B7"/>
    <w:rsid w:val="004C00A9"/>
    <w:rsid w:val="004D3B38"/>
    <w:rsid w:val="004D589B"/>
    <w:rsid w:val="004D7C4A"/>
    <w:rsid w:val="004E2387"/>
    <w:rsid w:val="004F2425"/>
    <w:rsid w:val="004F31BE"/>
    <w:rsid w:val="0051580D"/>
    <w:rsid w:val="005402FB"/>
    <w:rsid w:val="005459AF"/>
    <w:rsid w:val="00547111"/>
    <w:rsid w:val="00562CF8"/>
    <w:rsid w:val="005640FB"/>
    <w:rsid w:val="00564D2E"/>
    <w:rsid w:val="00573540"/>
    <w:rsid w:val="00582D77"/>
    <w:rsid w:val="00592D74"/>
    <w:rsid w:val="005966CA"/>
    <w:rsid w:val="005A4E71"/>
    <w:rsid w:val="005A7396"/>
    <w:rsid w:val="005C58E3"/>
    <w:rsid w:val="005C6F65"/>
    <w:rsid w:val="005D697C"/>
    <w:rsid w:val="005E2C44"/>
    <w:rsid w:val="005F6731"/>
    <w:rsid w:val="00603C9F"/>
    <w:rsid w:val="00621188"/>
    <w:rsid w:val="006216E1"/>
    <w:rsid w:val="006257ED"/>
    <w:rsid w:val="00642886"/>
    <w:rsid w:val="00650184"/>
    <w:rsid w:val="006513D3"/>
    <w:rsid w:val="00651DCB"/>
    <w:rsid w:val="00664028"/>
    <w:rsid w:val="00670D2A"/>
    <w:rsid w:val="0067205F"/>
    <w:rsid w:val="00691F63"/>
    <w:rsid w:val="00695808"/>
    <w:rsid w:val="00695EED"/>
    <w:rsid w:val="00696D9E"/>
    <w:rsid w:val="006B46FB"/>
    <w:rsid w:val="006B5C8F"/>
    <w:rsid w:val="006C786C"/>
    <w:rsid w:val="006D1BCD"/>
    <w:rsid w:val="006E1FCE"/>
    <w:rsid w:val="006E21FB"/>
    <w:rsid w:val="006F07DA"/>
    <w:rsid w:val="006F2A07"/>
    <w:rsid w:val="0070599A"/>
    <w:rsid w:val="00712051"/>
    <w:rsid w:val="00721D2F"/>
    <w:rsid w:val="00727509"/>
    <w:rsid w:val="007322FF"/>
    <w:rsid w:val="00732ACB"/>
    <w:rsid w:val="00754AAF"/>
    <w:rsid w:val="007614C1"/>
    <w:rsid w:val="00786ADF"/>
    <w:rsid w:val="00792342"/>
    <w:rsid w:val="007977A8"/>
    <w:rsid w:val="007A2A7C"/>
    <w:rsid w:val="007B059C"/>
    <w:rsid w:val="007B3F9D"/>
    <w:rsid w:val="007B512A"/>
    <w:rsid w:val="007C2097"/>
    <w:rsid w:val="007C2AA5"/>
    <w:rsid w:val="007D6A07"/>
    <w:rsid w:val="007E0D89"/>
    <w:rsid w:val="007F7259"/>
    <w:rsid w:val="007F7E73"/>
    <w:rsid w:val="008040A8"/>
    <w:rsid w:val="00805335"/>
    <w:rsid w:val="008279FA"/>
    <w:rsid w:val="008407BF"/>
    <w:rsid w:val="0084246D"/>
    <w:rsid w:val="00844051"/>
    <w:rsid w:val="00844A26"/>
    <w:rsid w:val="008560A4"/>
    <w:rsid w:val="008626E7"/>
    <w:rsid w:val="00863437"/>
    <w:rsid w:val="0086460D"/>
    <w:rsid w:val="00870EE7"/>
    <w:rsid w:val="00884DB9"/>
    <w:rsid w:val="008863B9"/>
    <w:rsid w:val="00887EE3"/>
    <w:rsid w:val="00896ABC"/>
    <w:rsid w:val="008A45A6"/>
    <w:rsid w:val="008B046D"/>
    <w:rsid w:val="008C5C2E"/>
    <w:rsid w:val="008E64D5"/>
    <w:rsid w:val="008F633F"/>
    <w:rsid w:val="008F686C"/>
    <w:rsid w:val="0090085F"/>
    <w:rsid w:val="009008E3"/>
    <w:rsid w:val="00911FB6"/>
    <w:rsid w:val="009148DE"/>
    <w:rsid w:val="009164C6"/>
    <w:rsid w:val="00917EFE"/>
    <w:rsid w:val="00941E30"/>
    <w:rsid w:val="0094277D"/>
    <w:rsid w:val="009460F0"/>
    <w:rsid w:val="00952487"/>
    <w:rsid w:val="009706B0"/>
    <w:rsid w:val="009769CC"/>
    <w:rsid w:val="009777D9"/>
    <w:rsid w:val="00983AC6"/>
    <w:rsid w:val="00991B88"/>
    <w:rsid w:val="009A5753"/>
    <w:rsid w:val="009A579D"/>
    <w:rsid w:val="009C79E0"/>
    <w:rsid w:val="009E0837"/>
    <w:rsid w:val="009E3297"/>
    <w:rsid w:val="009F3FC1"/>
    <w:rsid w:val="009F60E4"/>
    <w:rsid w:val="009F734F"/>
    <w:rsid w:val="00A0113D"/>
    <w:rsid w:val="00A027D4"/>
    <w:rsid w:val="00A14958"/>
    <w:rsid w:val="00A171FF"/>
    <w:rsid w:val="00A210E4"/>
    <w:rsid w:val="00A2241B"/>
    <w:rsid w:val="00A24119"/>
    <w:rsid w:val="00A246B6"/>
    <w:rsid w:val="00A25B5C"/>
    <w:rsid w:val="00A2677A"/>
    <w:rsid w:val="00A26A86"/>
    <w:rsid w:val="00A30C0C"/>
    <w:rsid w:val="00A34F72"/>
    <w:rsid w:val="00A360A8"/>
    <w:rsid w:val="00A47E70"/>
    <w:rsid w:val="00A50CF0"/>
    <w:rsid w:val="00A519F5"/>
    <w:rsid w:val="00A53559"/>
    <w:rsid w:val="00A564BE"/>
    <w:rsid w:val="00A7671C"/>
    <w:rsid w:val="00A80D9D"/>
    <w:rsid w:val="00A85501"/>
    <w:rsid w:val="00A91C6E"/>
    <w:rsid w:val="00A92A72"/>
    <w:rsid w:val="00A937DF"/>
    <w:rsid w:val="00A97E14"/>
    <w:rsid w:val="00AA2CBC"/>
    <w:rsid w:val="00AA3D56"/>
    <w:rsid w:val="00AA747E"/>
    <w:rsid w:val="00AB06BE"/>
    <w:rsid w:val="00AC5820"/>
    <w:rsid w:val="00AD1CD8"/>
    <w:rsid w:val="00AE37CE"/>
    <w:rsid w:val="00AF1EED"/>
    <w:rsid w:val="00B0365B"/>
    <w:rsid w:val="00B174C5"/>
    <w:rsid w:val="00B20382"/>
    <w:rsid w:val="00B2405E"/>
    <w:rsid w:val="00B258BB"/>
    <w:rsid w:val="00B3167C"/>
    <w:rsid w:val="00B355F3"/>
    <w:rsid w:val="00B66BE7"/>
    <w:rsid w:val="00B67177"/>
    <w:rsid w:val="00B67B97"/>
    <w:rsid w:val="00B70E94"/>
    <w:rsid w:val="00B86F10"/>
    <w:rsid w:val="00B96851"/>
    <w:rsid w:val="00B968C8"/>
    <w:rsid w:val="00B96DE1"/>
    <w:rsid w:val="00BA3341"/>
    <w:rsid w:val="00BA3EC5"/>
    <w:rsid w:val="00BA51D9"/>
    <w:rsid w:val="00BB52E8"/>
    <w:rsid w:val="00BB5DFC"/>
    <w:rsid w:val="00BD279D"/>
    <w:rsid w:val="00BD2FB5"/>
    <w:rsid w:val="00BD5AB6"/>
    <w:rsid w:val="00BD6BB8"/>
    <w:rsid w:val="00BD7F7B"/>
    <w:rsid w:val="00BF21EC"/>
    <w:rsid w:val="00C02FAD"/>
    <w:rsid w:val="00C1035C"/>
    <w:rsid w:val="00C33EDB"/>
    <w:rsid w:val="00C47F33"/>
    <w:rsid w:val="00C507DA"/>
    <w:rsid w:val="00C5263F"/>
    <w:rsid w:val="00C61CFA"/>
    <w:rsid w:val="00C64D09"/>
    <w:rsid w:val="00C66BA2"/>
    <w:rsid w:val="00C74BF2"/>
    <w:rsid w:val="00C95985"/>
    <w:rsid w:val="00CA6405"/>
    <w:rsid w:val="00CB18E3"/>
    <w:rsid w:val="00CB45C3"/>
    <w:rsid w:val="00CC5026"/>
    <w:rsid w:val="00CC68D0"/>
    <w:rsid w:val="00CD0CBC"/>
    <w:rsid w:val="00CD1218"/>
    <w:rsid w:val="00CD62E4"/>
    <w:rsid w:val="00CE02AC"/>
    <w:rsid w:val="00CE0A94"/>
    <w:rsid w:val="00CE28C6"/>
    <w:rsid w:val="00D01079"/>
    <w:rsid w:val="00D0171F"/>
    <w:rsid w:val="00D03F9A"/>
    <w:rsid w:val="00D06D51"/>
    <w:rsid w:val="00D14980"/>
    <w:rsid w:val="00D23A30"/>
    <w:rsid w:val="00D24991"/>
    <w:rsid w:val="00D24C8B"/>
    <w:rsid w:val="00D32215"/>
    <w:rsid w:val="00D50255"/>
    <w:rsid w:val="00D63CD0"/>
    <w:rsid w:val="00D66520"/>
    <w:rsid w:val="00D74D9F"/>
    <w:rsid w:val="00D80A1A"/>
    <w:rsid w:val="00D82690"/>
    <w:rsid w:val="00D905CA"/>
    <w:rsid w:val="00DA6241"/>
    <w:rsid w:val="00DD2BFA"/>
    <w:rsid w:val="00DE34CF"/>
    <w:rsid w:val="00DF6AE3"/>
    <w:rsid w:val="00E07143"/>
    <w:rsid w:val="00E100FD"/>
    <w:rsid w:val="00E13F3D"/>
    <w:rsid w:val="00E15F7F"/>
    <w:rsid w:val="00E34898"/>
    <w:rsid w:val="00E520C0"/>
    <w:rsid w:val="00E52CC7"/>
    <w:rsid w:val="00E64021"/>
    <w:rsid w:val="00E73233"/>
    <w:rsid w:val="00E84A51"/>
    <w:rsid w:val="00E87CC3"/>
    <w:rsid w:val="00E97555"/>
    <w:rsid w:val="00EB09B7"/>
    <w:rsid w:val="00EB1689"/>
    <w:rsid w:val="00EB445D"/>
    <w:rsid w:val="00EB51E4"/>
    <w:rsid w:val="00EC45E8"/>
    <w:rsid w:val="00EC68ED"/>
    <w:rsid w:val="00EC7CE8"/>
    <w:rsid w:val="00ED0776"/>
    <w:rsid w:val="00ED5F10"/>
    <w:rsid w:val="00EE2A20"/>
    <w:rsid w:val="00EE7D7C"/>
    <w:rsid w:val="00EF318C"/>
    <w:rsid w:val="00F10FD5"/>
    <w:rsid w:val="00F23827"/>
    <w:rsid w:val="00F25D98"/>
    <w:rsid w:val="00F300FB"/>
    <w:rsid w:val="00F35626"/>
    <w:rsid w:val="00F41373"/>
    <w:rsid w:val="00F56297"/>
    <w:rsid w:val="00F67CB8"/>
    <w:rsid w:val="00F70DAB"/>
    <w:rsid w:val="00F7702F"/>
    <w:rsid w:val="00F85397"/>
    <w:rsid w:val="00F87EDC"/>
    <w:rsid w:val="00F95108"/>
    <w:rsid w:val="00FA0841"/>
    <w:rsid w:val="00FA5792"/>
    <w:rsid w:val="00FA65BF"/>
    <w:rsid w:val="00FB6386"/>
    <w:rsid w:val="00FB708D"/>
    <w:rsid w:val="00FC4DE8"/>
    <w:rsid w:val="00FC58CA"/>
    <w:rsid w:val="00FE265D"/>
    <w:rsid w:val="00FF7FA6"/>
    <w:rsid w:val="010D5A50"/>
    <w:rsid w:val="020E4C26"/>
    <w:rsid w:val="03F40A0A"/>
    <w:rsid w:val="04200464"/>
    <w:rsid w:val="06945B15"/>
    <w:rsid w:val="0907280F"/>
    <w:rsid w:val="0A69757D"/>
    <w:rsid w:val="0C950EDD"/>
    <w:rsid w:val="0D4A3F81"/>
    <w:rsid w:val="0DDC2DA2"/>
    <w:rsid w:val="108F6AD5"/>
    <w:rsid w:val="116B74BF"/>
    <w:rsid w:val="1DF55C97"/>
    <w:rsid w:val="1ED91F18"/>
    <w:rsid w:val="24057962"/>
    <w:rsid w:val="29DF2673"/>
    <w:rsid w:val="2B0F1BCA"/>
    <w:rsid w:val="2B537FCB"/>
    <w:rsid w:val="30686CB4"/>
    <w:rsid w:val="36FD0CDA"/>
    <w:rsid w:val="375B2EAE"/>
    <w:rsid w:val="38296D47"/>
    <w:rsid w:val="3940561C"/>
    <w:rsid w:val="39AB2713"/>
    <w:rsid w:val="3C5673AD"/>
    <w:rsid w:val="3D3078AC"/>
    <w:rsid w:val="3F214AC1"/>
    <w:rsid w:val="411479D5"/>
    <w:rsid w:val="4990245C"/>
    <w:rsid w:val="4EC1205C"/>
    <w:rsid w:val="536C4C85"/>
    <w:rsid w:val="56D01C97"/>
    <w:rsid w:val="584E6A6D"/>
    <w:rsid w:val="58EB547E"/>
    <w:rsid w:val="62AE0414"/>
    <w:rsid w:val="62F231C2"/>
    <w:rsid w:val="64217684"/>
    <w:rsid w:val="666E01FB"/>
    <w:rsid w:val="675B4EB1"/>
    <w:rsid w:val="68EB35AF"/>
    <w:rsid w:val="69D064C7"/>
    <w:rsid w:val="6A184471"/>
    <w:rsid w:val="6A425119"/>
    <w:rsid w:val="6A6048F8"/>
    <w:rsid w:val="6E5F1551"/>
    <w:rsid w:val="71EB0883"/>
    <w:rsid w:val="721B3AF6"/>
    <w:rsid w:val="785077A8"/>
    <w:rsid w:val="79F9414F"/>
    <w:rsid w:val="7A18047E"/>
    <w:rsid w:val="7A58474A"/>
    <w:rsid w:val="7C334578"/>
    <w:rsid w:val="7D8D70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629F40"/>
  <w15:docId w15:val="{87A1EB5C-AD5B-4164-A05A-88A078003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spacing w:after="160" w:line="259" w:lineRule="auto"/>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tdoc-header">
    <w:name w:val="tdoc-header"/>
    <w:qFormat/>
    <w:pPr>
      <w:spacing w:after="160" w:line="259" w:lineRule="auto"/>
    </w:pPr>
    <w:rPr>
      <w:rFonts w:ascii="Arial" w:eastAsia="Times New Roman" w:hAnsi="Arial"/>
      <w:sz w:val="24"/>
      <w:lang w:val="en-GB" w:eastAsia="en-US"/>
    </w:rPr>
  </w:style>
  <w:style w:type="paragraph" w:customStyle="1" w:styleId="Doc-text2">
    <w:name w:val="Doc-text2"/>
    <w:basedOn w:val="Normal"/>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eastAsia="Times New Roman"/>
      <w:sz w:val="24"/>
      <w:szCs w:val="24"/>
    </w:rPr>
  </w:style>
  <w:style w:type="character" w:customStyle="1" w:styleId="TFChar">
    <w:name w:val="TF Char"/>
    <w:link w:val="TF"/>
    <w:qFormat/>
    <w:rPr>
      <w:rFonts w:ascii="Arial" w:hAnsi="Arial"/>
      <w:b/>
      <w:lang w:val="en-GB" w:eastAsia="en-US"/>
    </w:rPr>
  </w:style>
  <w:style w:type="paragraph" w:customStyle="1" w:styleId="2">
    <w:name w:val="正文2"/>
    <w:qFormat/>
    <w:pPr>
      <w:spacing w:before="100" w:beforeAutospacing="1" w:after="180" w:line="259" w:lineRule="auto"/>
    </w:pPr>
    <w:rPr>
      <w:rFonts w:eastAsia="Times New Roman"/>
      <w:sz w:val="24"/>
      <w:szCs w:val="24"/>
    </w:rPr>
  </w:style>
  <w:style w:type="paragraph" w:customStyle="1" w:styleId="Revision1">
    <w:name w:val="Revision1"/>
    <w:hidden/>
    <w:uiPriority w:val="99"/>
    <w:semiHidden/>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__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C0DC1C-9F2D-43D5-BBCB-240968EE0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597</Words>
  <Characters>3404</Characters>
  <Application>Microsoft Office Word</Application>
  <DocSecurity>0</DocSecurity>
  <Lines>28</Lines>
  <Paragraphs>7</Paragraphs>
  <ScaleCrop>false</ScaleCrop>
  <Company>3GPP Support Team</Company>
  <LinksUpToDate>false</LinksUpToDate>
  <CharactersWithSpaces>3994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217</cp:revision>
  <cp:lastPrinted>2411-12-31T14:59:00Z</cp:lastPrinted>
  <dcterms:created xsi:type="dcterms:W3CDTF">2020-01-23T09:39:00Z</dcterms:created>
  <dcterms:modified xsi:type="dcterms:W3CDTF">2020-08-07T02:16:00Z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